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A5654" w14:textId="77777777" w:rsidR="00121A52" w:rsidRDefault="00000000">
      <w:pPr>
        <w:pStyle w:val="CRCoverPage"/>
        <w:tabs>
          <w:tab w:val="left" w:pos="1985"/>
        </w:tabs>
        <w:rPr>
          <w:b/>
          <w:sz w:val="24"/>
          <w:lang w:eastAsia="zh-CN"/>
        </w:rPr>
      </w:pPr>
      <w:bookmarkStart w:id="0" w:name="_Hlk177129702"/>
      <w:r>
        <w:rPr>
          <w:b/>
          <w:sz w:val="24"/>
        </w:rPr>
        <w:t>3GPP TSG-RAN WG3 Meeting #127bis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R3-25</w:t>
      </w:r>
      <w:r>
        <w:rPr>
          <w:rFonts w:hint="eastAsia"/>
          <w:b/>
          <w:sz w:val="24"/>
          <w:lang w:eastAsia="zh-CN"/>
        </w:rPr>
        <w:t>2369</w:t>
      </w:r>
    </w:p>
    <w:p w14:paraId="6FBE8F55" w14:textId="77777777" w:rsidR="00121A52" w:rsidRDefault="00000000">
      <w:pPr>
        <w:pStyle w:val="CRCoverPage"/>
        <w:tabs>
          <w:tab w:val="left" w:pos="1985"/>
        </w:tabs>
        <w:rPr>
          <w:b/>
          <w:sz w:val="24"/>
        </w:rPr>
      </w:pPr>
      <w:r>
        <w:rPr>
          <w:b/>
          <w:sz w:val="24"/>
        </w:rPr>
        <w:t>Wuhan, China,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</w:p>
    <w:bookmarkEnd w:id="0"/>
    <w:p w14:paraId="7C8DA045" w14:textId="77777777" w:rsidR="00121A52" w:rsidRDefault="00121A52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604A6296" w14:textId="77777777" w:rsidR="00121A52" w:rsidRDefault="00000000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21.3</w:t>
      </w:r>
    </w:p>
    <w:p w14:paraId="20B50782" w14:textId="6A1E60D3" w:rsidR="00121A52" w:rsidRDefault="00000000">
      <w:pPr>
        <w:tabs>
          <w:tab w:val="left" w:pos="1985"/>
        </w:tabs>
        <w:ind w:left="1985" w:hanging="1985"/>
        <w:rPr>
          <w:rFonts w:ascii="Arial" w:hAnsi="Arial" w:cs="Arial" w:hint="eastAsia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China Telecom, Nokia, </w:t>
      </w:r>
      <w:r>
        <w:rPr>
          <w:rFonts w:ascii="Arial" w:hAnsi="Arial" w:cs="Arial"/>
          <w:b/>
          <w:bCs/>
          <w:sz w:val="24"/>
          <w:lang w:eastAsia="zh-CN"/>
        </w:rPr>
        <w:t>Nokia Shanghai Bell</w:t>
      </w:r>
      <w:r>
        <w:rPr>
          <w:rFonts w:ascii="Arial" w:hAnsi="Arial" w:cs="Arial"/>
          <w:b/>
          <w:bCs/>
          <w:sz w:val="24"/>
          <w:lang w:val="en-US" w:eastAsia="zh-CN"/>
        </w:rPr>
        <w:t>, ZTE</w:t>
      </w:r>
      <w:r w:rsidR="00DF0B1B">
        <w:rPr>
          <w:rFonts w:ascii="Arial" w:hAnsi="Arial" w:cs="Arial" w:hint="eastAsia"/>
          <w:b/>
          <w:bCs/>
          <w:sz w:val="24"/>
          <w:lang w:val="en-US" w:eastAsia="zh-CN"/>
        </w:rPr>
        <w:t>, Huawei</w:t>
      </w:r>
    </w:p>
    <w:p w14:paraId="5BEDD919" w14:textId="77777777" w:rsidR="00121A52" w:rsidRDefault="00000000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 xml:space="preserve">(TP to TS 38.415) enhancement for </w:t>
      </w:r>
      <w:proofErr w:type="spellStart"/>
      <w:r>
        <w:rPr>
          <w:rFonts w:ascii="Arial" w:hAnsi="Arial" w:cs="Arial"/>
          <w:b/>
          <w:bCs/>
          <w:sz w:val="24"/>
        </w:rPr>
        <w:t>BSSize</w:t>
      </w:r>
      <w:proofErr w:type="spellEnd"/>
      <w:r>
        <w:rPr>
          <w:rFonts w:ascii="Arial" w:hAnsi="Arial" w:cs="Arial"/>
          <w:b/>
          <w:bCs/>
          <w:sz w:val="24"/>
        </w:rPr>
        <w:t>, TTNB and available data rate</w:t>
      </w:r>
    </w:p>
    <w:p w14:paraId="4EAE69E0" w14:textId="77777777" w:rsidR="00121A52" w:rsidRDefault="00000000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4208F65" w14:textId="77777777" w:rsidR="00121A52" w:rsidRDefault="00000000">
      <w:pPr>
        <w:pStyle w:val="1"/>
      </w:pPr>
      <w:r>
        <w:t>1</w:t>
      </w:r>
      <w:r>
        <w:tab/>
        <w:t>Introduction</w:t>
      </w:r>
    </w:p>
    <w:p w14:paraId="4029C113" w14:textId="77777777" w:rsidR="00121A52" w:rsidRDefault="00000000">
      <w:r>
        <w:t xml:space="preserve">This contribution proposes TP to introduce </w:t>
      </w:r>
      <w:proofErr w:type="spellStart"/>
      <w:r>
        <w:t>BSSize</w:t>
      </w:r>
      <w:proofErr w:type="spellEnd"/>
      <w:r>
        <w:t xml:space="preserve"> and TTNB in DL PDU SET INFORMATION (PDU Type 0) frame.</w:t>
      </w:r>
    </w:p>
    <w:p w14:paraId="1CE0D643" w14:textId="77777777" w:rsidR="00121A52" w:rsidRDefault="00000000">
      <w:pPr>
        <w:rPr>
          <w:lang w:eastAsia="zh-CN"/>
        </w:rPr>
      </w:pPr>
      <w:r>
        <w:rPr>
          <w:rFonts w:hint="eastAsia"/>
          <w:lang w:eastAsia="zh-CN"/>
        </w:rPr>
        <w:t>The following were agreed:</w:t>
      </w:r>
    </w:p>
    <w:p w14:paraId="78889271" w14:textId="77777777" w:rsidR="00121A52" w:rsidRDefault="00000000">
      <w:pPr>
        <w:rPr>
          <w:rFonts w:cs="Calibri"/>
          <w:sz w:val="18"/>
          <w:u w:val="single"/>
        </w:rPr>
      </w:pPr>
      <w:r>
        <w:rPr>
          <w:rFonts w:cs="Calibri"/>
          <w:sz w:val="18"/>
          <w:u w:val="single"/>
        </w:rPr>
        <w:t>For QoS Handling when Traffic Characteristics Change Dynamically</w:t>
      </w:r>
    </w:p>
    <w:p w14:paraId="2A66EB8B" w14:textId="77777777" w:rsidR="00121A52" w:rsidRDefault="00000000">
      <w:pPr>
        <w:pStyle w:val="B2"/>
        <w:ind w:left="0" w:firstLine="0"/>
      </w:pPr>
      <w:r>
        <w:rPr>
          <w:rFonts w:ascii="Calibri" w:hAnsi="Calibri" w:cs="Calibri"/>
          <w:b/>
          <w:color w:val="008000"/>
          <w:sz w:val="18"/>
        </w:rPr>
        <w:t xml:space="preserve">Introduce </w:t>
      </w:r>
      <w:proofErr w:type="spellStart"/>
      <w:r>
        <w:rPr>
          <w:rFonts w:ascii="Calibri" w:hAnsi="Calibri" w:cs="Calibri"/>
          <w:b/>
          <w:color w:val="008000"/>
          <w:sz w:val="18"/>
        </w:rPr>
        <w:t>BSSize</w:t>
      </w:r>
      <w:proofErr w:type="spellEnd"/>
      <w:r>
        <w:rPr>
          <w:rFonts w:ascii="Calibri" w:hAnsi="Calibri" w:cs="Calibri"/>
          <w:b/>
          <w:color w:val="008000"/>
          <w:sz w:val="18"/>
        </w:rPr>
        <w:t xml:space="preserve"> and TTNB in NG-U/F1-U/XN-U.</w:t>
      </w:r>
      <w:r>
        <w:t xml:space="preserve"> </w:t>
      </w:r>
    </w:p>
    <w:p w14:paraId="4966FBF4" w14:textId="77777777" w:rsidR="00121A52" w:rsidRDefault="00000000">
      <w:pPr>
        <w:rPr>
          <w:rFonts w:cs="Calibri"/>
          <w:sz w:val="18"/>
          <w:u w:val="single"/>
        </w:rPr>
      </w:pPr>
      <w:r>
        <w:rPr>
          <w:rFonts w:cs="Calibri"/>
          <w:sz w:val="18"/>
          <w:u w:val="single"/>
        </w:rPr>
        <w:t>For Support of exposure of available data rate:</w:t>
      </w:r>
    </w:p>
    <w:p w14:paraId="0EDC8BEC" w14:textId="77777777" w:rsidR="00121A52" w:rsidRDefault="00000000">
      <w:pPr>
        <w:pStyle w:val="B2"/>
        <w:ind w:left="0" w:firstLine="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>Introduce thresholds and direction to trigger NG-RAN monitor available data rate in NGAP/</w:t>
      </w:r>
      <w:proofErr w:type="spellStart"/>
      <w:r>
        <w:rPr>
          <w:rFonts w:ascii="Calibri" w:hAnsi="Calibri" w:cs="Calibri"/>
          <w:b/>
          <w:color w:val="008000"/>
          <w:sz w:val="18"/>
        </w:rPr>
        <w:t>XnAP</w:t>
      </w:r>
      <w:proofErr w:type="spellEnd"/>
      <w:r>
        <w:rPr>
          <w:rFonts w:ascii="Calibri" w:hAnsi="Calibri" w:cs="Calibri"/>
          <w:b/>
          <w:color w:val="008000"/>
          <w:sz w:val="18"/>
        </w:rPr>
        <w:t>/F1AP/E1AP.</w:t>
      </w:r>
    </w:p>
    <w:p w14:paraId="3DF08CC4" w14:textId="77777777" w:rsidR="00121A52" w:rsidRDefault="00000000">
      <w:pPr>
        <w:pStyle w:val="B2"/>
        <w:ind w:left="0" w:firstLine="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>Introduce “available data rate” in TS 38.425 and TS 38.415.</w:t>
      </w:r>
    </w:p>
    <w:p w14:paraId="5054FF3D" w14:textId="77777777" w:rsidR="00121A52" w:rsidRDefault="00121A52">
      <w:pPr>
        <w:pStyle w:val="CRCoverPage"/>
        <w:spacing w:after="0"/>
        <w:rPr>
          <w:sz w:val="8"/>
          <w:szCs w:val="8"/>
        </w:rPr>
      </w:pPr>
    </w:p>
    <w:p w14:paraId="67D09E4D" w14:textId="77777777" w:rsidR="00121A52" w:rsidRDefault="00121A52">
      <w:pPr>
        <w:sectPr w:rsidR="00121A52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55D354" w14:textId="77777777" w:rsidR="00121A52" w:rsidRDefault="00000000">
      <w:bookmarkStart w:id="1" w:name="_Toc534727710"/>
      <w:bookmarkStart w:id="2" w:name="_Toc192841801"/>
      <w:bookmarkStart w:id="3" w:name="_Toc36555185"/>
      <w:bookmarkStart w:id="4" w:name="_Toc45882554"/>
      <w:bookmarkStart w:id="5" w:name="_Toc51762863"/>
      <w:bookmarkStart w:id="6" w:name="_Toc88652262"/>
      <w:bookmarkStart w:id="7" w:name="_Toc64446343"/>
      <w:bookmarkStart w:id="8" w:name="_Toc155991759"/>
      <w:r>
        <w:lastRenderedPageBreak/>
        <w:t>//////////////////////////////////////////////////////////////irrelevant operations skipped/////////////////////////////////////////////////////////////////////</w:t>
      </w:r>
    </w:p>
    <w:p w14:paraId="7C9911CE" w14:textId="77777777" w:rsidR="00121A52" w:rsidRDefault="00000000">
      <w:pPr>
        <w:pStyle w:val="2"/>
      </w:pPr>
      <w:r>
        <w:t>3.2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174D194E" w14:textId="77777777" w:rsidR="00121A52" w:rsidRDefault="00000000">
      <w:pPr>
        <w:keepNext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3D0766B" w14:textId="77777777" w:rsidR="00121A52" w:rsidRDefault="00000000">
      <w:pPr>
        <w:pStyle w:val="EW"/>
        <w:rPr>
          <w:ins w:id="9" w:author="China Telecom" w:date="2025-03-28T07:28:00Z"/>
          <w:lang w:eastAsia="zh-CN"/>
        </w:rPr>
      </w:pPr>
      <w:proofErr w:type="spellStart"/>
      <w:ins w:id="10" w:author="China Telecom" w:date="2025-03-28T07:28:00Z">
        <w:r>
          <w:t>BSSize</w:t>
        </w:r>
        <w:proofErr w:type="spellEnd"/>
        <w:r>
          <w:tab/>
          <w:t>Burst Size</w:t>
        </w:r>
      </w:ins>
    </w:p>
    <w:p w14:paraId="6F5B995F" w14:textId="77777777" w:rsidR="00121A52" w:rsidRDefault="00000000">
      <w:pPr>
        <w:pStyle w:val="EW"/>
      </w:pPr>
      <w:r>
        <w:t>DL</w:t>
      </w:r>
      <w:r>
        <w:tab/>
        <w:t>Downlink</w:t>
      </w:r>
    </w:p>
    <w:p w14:paraId="2817BBB0" w14:textId="77777777" w:rsidR="00121A52" w:rsidRDefault="00000000">
      <w:pPr>
        <w:pStyle w:val="EW"/>
      </w:pPr>
      <w:r>
        <w:t>MBS</w:t>
      </w:r>
      <w:r>
        <w:tab/>
        <w:t>Multicast Broadcast Service</w:t>
      </w:r>
    </w:p>
    <w:p w14:paraId="31881140" w14:textId="77777777" w:rsidR="00121A52" w:rsidRDefault="00000000">
      <w:pPr>
        <w:pStyle w:val="EW"/>
      </w:pPr>
      <w:r>
        <w:t>MB-UPF</w:t>
      </w:r>
      <w:r>
        <w:tab/>
        <w:t>Multicast Broadcast User Plane Function</w:t>
      </w:r>
    </w:p>
    <w:p w14:paraId="4C0A9493" w14:textId="77777777" w:rsidR="00121A52" w:rsidRDefault="00000000">
      <w:pPr>
        <w:pStyle w:val="EW"/>
      </w:pPr>
      <w:r>
        <w:t>PDCP</w:t>
      </w:r>
      <w:r>
        <w:tab/>
        <w:t>Packet Data Convergence Protocol</w:t>
      </w:r>
    </w:p>
    <w:p w14:paraId="4CF29A74" w14:textId="77777777" w:rsidR="00121A52" w:rsidRDefault="00000000">
      <w:pPr>
        <w:pStyle w:val="EW"/>
      </w:pPr>
      <w:r>
        <w:t>PPI</w:t>
      </w:r>
      <w:r>
        <w:tab/>
        <w:t>Paging Policy Indicator</w:t>
      </w:r>
    </w:p>
    <w:p w14:paraId="121C1FD2" w14:textId="77777777" w:rsidR="00121A52" w:rsidRDefault="00000000">
      <w:pPr>
        <w:pStyle w:val="EW"/>
      </w:pPr>
      <w:r>
        <w:t>PPP</w:t>
      </w:r>
      <w:r>
        <w:tab/>
        <w:t>Paging Policy Presence</w:t>
      </w:r>
    </w:p>
    <w:p w14:paraId="5BFD804C" w14:textId="77777777" w:rsidR="00121A52" w:rsidRDefault="00000000">
      <w:pPr>
        <w:pStyle w:val="EW"/>
        <w:rPr>
          <w:lang w:eastAsia="zh-CN"/>
        </w:rPr>
      </w:pPr>
      <w:r>
        <w:t>QFI</w:t>
      </w:r>
      <w:r>
        <w:tab/>
        <w:t>QoS Flow Identifier</w:t>
      </w:r>
    </w:p>
    <w:p w14:paraId="272FC89D" w14:textId="77777777" w:rsidR="00121A52" w:rsidRDefault="00000000">
      <w:pPr>
        <w:pStyle w:val="EW"/>
        <w:rPr>
          <w:lang w:val="fr-FR" w:eastAsia="zh-CN"/>
        </w:rPr>
      </w:pPr>
      <w:r>
        <w:rPr>
          <w:rFonts w:hint="eastAsia"/>
          <w:lang w:val="fr-FR" w:eastAsia="zh-CN"/>
        </w:rPr>
        <w:t>RQA</w:t>
      </w:r>
      <w:r>
        <w:rPr>
          <w:lang w:val="fr-FR"/>
        </w:rPr>
        <w:tab/>
      </w:r>
      <w:proofErr w:type="spellStart"/>
      <w:r>
        <w:rPr>
          <w:rFonts w:hint="eastAsia"/>
          <w:lang w:val="fr-FR" w:eastAsia="zh-CN"/>
        </w:rPr>
        <w:t>Reflective</w:t>
      </w:r>
      <w:proofErr w:type="spellEnd"/>
      <w:r>
        <w:rPr>
          <w:rFonts w:hint="eastAsia"/>
          <w:lang w:val="fr-FR" w:eastAsia="zh-CN"/>
        </w:rPr>
        <w:t xml:space="preserve"> QoS </w:t>
      </w:r>
      <w:proofErr w:type="spellStart"/>
      <w:r>
        <w:rPr>
          <w:rFonts w:hint="eastAsia"/>
          <w:lang w:val="fr-FR" w:eastAsia="zh-CN"/>
        </w:rPr>
        <w:t>Attribute</w:t>
      </w:r>
      <w:proofErr w:type="spellEnd"/>
    </w:p>
    <w:p w14:paraId="6F30032D" w14:textId="77777777" w:rsidR="00121A52" w:rsidRDefault="00000000">
      <w:pPr>
        <w:pStyle w:val="EW"/>
        <w:rPr>
          <w:rFonts w:eastAsia="Malgun Gothic"/>
          <w:lang w:val="fr-FR"/>
        </w:rPr>
      </w:pPr>
      <w:r>
        <w:rPr>
          <w:rFonts w:hint="eastAsia"/>
          <w:lang w:val="fr-FR" w:eastAsia="zh-CN"/>
        </w:rPr>
        <w:t>RQI</w:t>
      </w:r>
      <w:r>
        <w:rPr>
          <w:lang w:val="fr-FR"/>
        </w:rPr>
        <w:tab/>
      </w:r>
      <w:proofErr w:type="spellStart"/>
      <w:r>
        <w:rPr>
          <w:rFonts w:hint="eastAsia"/>
          <w:lang w:val="fr-FR" w:eastAsia="zh-CN"/>
        </w:rPr>
        <w:t>Reflective</w:t>
      </w:r>
      <w:proofErr w:type="spellEnd"/>
      <w:r>
        <w:rPr>
          <w:rFonts w:hint="eastAsia"/>
          <w:lang w:val="fr-FR" w:eastAsia="zh-CN"/>
        </w:rPr>
        <w:t xml:space="preserve"> QoS Indication</w:t>
      </w:r>
      <w:r>
        <w:rPr>
          <w:rFonts w:eastAsia="Malgun Gothic" w:hint="eastAsia"/>
          <w:lang w:val="fr-FR"/>
        </w:rPr>
        <w:tab/>
      </w:r>
    </w:p>
    <w:p w14:paraId="1FF6D4E1" w14:textId="77777777" w:rsidR="00121A52" w:rsidRDefault="00000000">
      <w:pPr>
        <w:pStyle w:val="EW"/>
        <w:rPr>
          <w:rFonts w:eastAsia="Malgun Gothic"/>
        </w:rPr>
      </w:pPr>
      <w:r>
        <w:rPr>
          <w:rFonts w:eastAsia="Malgun Gothic"/>
        </w:rPr>
        <w:t>SN</w:t>
      </w:r>
      <w:r>
        <w:rPr>
          <w:rFonts w:eastAsia="Malgun Gothic"/>
        </w:rPr>
        <w:tab/>
        <w:t>Sequence Number</w:t>
      </w:r>
    </w:p>
    <w:p w14:paraId="5B517535" w14:textId="77777777" w:rsidR="00121A52" w:rsidRDefault="00000000">
      <w:pPr>
        <w:pStyle w:val="EW"/>
      </w:pPr>
      <w:r>
        <w:t>UL</w:t>
      </w:r>
      <w:r>
        <w:tab/>
        <w:t>Uplink</w:t>
      </w:r>
    </w:p>
    <w:p w14:paraId="5F0A584E" w14:textId="77777777" w:rsidR="00121A52" w:rsidRDefault="00000000">
      <w:pPr>
        <w:pStyle w:val="EW"/>
        <w:rPr>
          <w:rFonts w:eastAsia="Malgun Gothic"/>
        </w:rPr>
      </w:pPr>
      <w:r>
        <w:rPr>
          <w:rFonts w:eastAsia="Malgun Gothic" w:hint="eastAsia"/>
        </w:rPr>
        <w:t>UP</w:t>
      </w:r>
      <w:r>
        <w:rPr>
          <w:rFonts w:eastAsia="Malgun Gothic" w:hint="eastAsia"/>
        </w:rPr>
        <w:tab/>
        <w:t>User Plane</w:t>
      </w:r>
    </w:p>
    <w:p w14:paraId="2AEA9150" w14:textId="77777777" w:rsidR="00121A52" w:rsidRDefault="00000000">
      <w:pPr>
        <w:pStyle w:val="EW"/>
        <w:rPr>
          <w:rFonts w:eastAsia="Malgun Gothic"/>
        </w:rPr>
      </w:pPr>
      <w:r>
        <w:rPr>
          <w:rFonts w:eastAsia="Malgun Gothic"/>
        </w:rPr>
        <w:t>UPF</w:t>
      </w:r>
      <w:r>
        <w:rPr>
          <w:rFonts w:eastAsia="Malgun Gothic"/>
        </w:rPr>
        <w:tab/>
        <w:t>User Plane Function</w:t>
      </w:r>
    </w:p>
    <w:p w14:paraId="03D56FE6" w14:textId="77777777" w:rsidR="00121A52" w:rsidRDefault="00000000">
      <w:pPr>
        <w:pStyle w:val="EW"/>
        <w:rPr>
          <w:rFonts w:eastAsia="Malgun Gothic"/>
        </w:rPr>
      </w:pPr>
      <w:r>
        <w:rPr>
          <w:rFonts w:eastAsia="Malgun Gothic" w:hint="eastAsia"/>
        </w:rPr>
        <w:t>EPDU</w:t>
      </w:r>
      <w:r>
        <w:rPr>
          <w:rFonts w:eastAsia="Malgun Gothic"/>
        </w:rPr>
        <w:tab/>
      </w:r>
      <w:r>
        <w:rPr>
          <w:rFonts w:eastAsia="Malgun Gothic" w:hint="eastAsia"/>
        </w:rPr>
        <w:t>End PDU of the PDU Set</w:t>
      </w:r>
    </w:p>
    <w:p w14:paraId="2E32891F" w14:textId="77777777" w:rsidR="00121A52" w:rsidRDefault="00000000">
      <w:pPr>
        <w:pStyle w:val="EW"/>
        <w:rPr>
          <w:rFonts w:eastAsia="Malgun Gothic"/>
        </w:rPr>
      </w:pPr>
      <w:r>
        <w:rPr>
          <w:rFonts w:eastAsia="Malgun Gothic" w:hint="eastAsia"/>
        </w:rPr>
        <w:t>EDB</w:t>
      </w:r>
      <w:r>
        <w:rPr>
          <w:rFonts w:eastAsia="Malgun Gothic"/>
        </w:rPr>
        <w:tab/>
      </w:r>
      <w:r>
        <w:rPr>
          <w:rFonts w:eastAsia="Malgun Gothic" w:hint="eastAsia"/>
        </w:rPr>
        <w:t>End of Data Burst</w:t>
      </w:r>
    </w:p>
    <w:p w14:paraId="63C33770" w14:textId="77777777" w:rsidR="00121A52" w:rsidRDefault="00000000">
      <w:pPr>
        <w:pStyle w:val="EW"/>
        <w:rPr>
          <w:rFonts w:eastAsia="Malgun Gothic"/>
        </w:rPr>
      </w:pPr>
      <w:r>
        <w:rPr>
          <w:rFonts w:eastAsia="Malgun Gothic" w:hint="eastAsia"/>
        </w:rPr>
        <w:t>PSI</w:t>
      </w:r>
      <w:r>
        <w:rPr>
          <w:rFonts w:eastAsia="Malgun Gothic"/>
        </w:rPr>
        <w:tab/>
      </w:r>
      <w:r>
        <w:rPr>
          <w:rFonts w:eastAsia="Malgun Gothic" w:hint="eastAsia"/>
        </w:rPr>
        <w:t>PDU Set Importance</w:t>
      </w:r>
    </w:p>
    <w:p w14:paraId="5332A0F9" w14:textId="77777777" w:rsidR="00121A52" w:rsidRDefault="00000000">
      <w:pPr>
        <w:pStyle w:val="EW"/>
        <w:rPr>
          <w:rFonts w:eastAsia="Malgun Gothic"/>
        </w:rPr>
      </w:pPr>
      <w:r>
        <w:rPr>
          <w:rFonts w:eastAsia="Malgun Gothic" w:hint="eastAsia"/>
        </w:rPr>
        <w:t>PSSN</w:t>
      </w:r>
      <w:r>
        <w:rPr>
          <w:rFonts w:eastAsia="Malgun Gothic"/>
        </w:rPr>
        <w:tab/>
      </w:r>
      <w:r>
        <w:rPr>
          <w:rFonts w:eastAsia="Malgun Gothic" w:hint="eastAsia"/>
        </w:rPr>
        <w:t>PDU Set Sequence Number</w:t>
      </w:r>
    </w:p>
    <w:p w14:paraId="58564FC4" w14:textId="77777777" w:rsidR="00121A52" w:rsidRDefault="00000000">
      <w:pPr>
        <w:pStyle w:val="EW"/>
        <w:rPr>
          <w:rFonts w:eastAsia="Malgun Gothic"/>
        </w:rPr>
      </w:pPr>
      <w:r>
        <w:rPr>
          <w:rFonts w:eastAsia="Malgun Gothic" w:hint="eastAsia"/>
        </w:rPr>
        <w:t>PSN</w:t>
      </w:r>
      <w:r>
        <w:rPr>
          <w:rFonts w:eastAsia="Malgun Gothic"/>
        </w:rPr>
        <w:tab/>
      </w:r>
      <w:r>
        <w:rPr>
          <w:rFonts w:eastAsia="Malgun Gothic" w:hint="eastAsia"/>
        </w:rPr>
        <w:t>PDU Sequence Number within a PDU Set</w:t>
      </w:r>
    </w:p>
    <w:p w14:paraId="023EEDD8" w14:textId="77777777" w:rsidR="00121A52" w:rsidRDefault="00000000">
      <w:pPr>
        <w:pStyle w:val="EW"/>
        <w:rPr>
          <w:ins w:id="11" w:author="China Telecom" w:date="2025-03-28T07:28:00Z"/>
        </w:rPr>
      </w:pPr>
      <w:proofErr w:type="spellStart"/>
      <w:r>
        <w:rPr>
          <w:rFonts w:eastAsia="Malgun Gothic" w:hint="eastAsia"/>
        </w:rPr>
        <w:t>PSSize</w:t>
      </w:r>
      <w:proofErr w:type="spellEnd"/>
      <w:r>
        <w:rPr>
          <w:rFonts w:eastAsia="Malgun Gothic"/>
        </w:rPr>
        <w:tab/>
      </w:r>
      <w:r>
        <w:rPr>
          <w:rFonts w:eastAsia="Malgun Gothic" w:hint="eastAsia"/>
        </w:rPr>
        <w:t>PDU Set Size</w:t>
      </w:r>
    </w:p>
    <w:p w14:paraId="43373090" w14:textId="77777777" w:rsidR="00121A52" w:rsidRDefault="00000000">
      <w:pPr>
        <w:pStyle w:val="EW"/>
        <w:rPr>
          <w:ins w:id="12" w:author="China Telecom" w:date="2025-03-28T07:28:00Z"/>
        </w:rPr>
      </w:pPr>
      <w:ins w:id="13" w:author="China Telecom" w:date="2025-03-28T07:28:00Z">
        <w:r>
          <w:t>TTNB</w:t>
        </w:r>
        <w:r>
          <w:tab/>
          <w:t xml:space="preserve">Time To Next Burst </w:t>
        </w:r>
      </w:ins>
    </w:p>
    <w:p w14:paraId="374EEDE4" w14:textId="77777777" w:rsidR="00121A52" w:rsidRDefault="00121A52">
      <w:pPr>
        <w:pStyle w:val="EW"/>
        <w:rPr>
          <w:lang w:eastAsia="zh-CN"/>
        </w:rPr>
      </w:pPr>
    </w:p>
    <w:p w14:paraId="6A090BAF" w14:textId="77777777" w:rsidR="00121A52" w:rsidRDefault="00000000">
      <w:bookmarkStart w:id="14" w:name="_Toc51762881"/>
      <w:bookmarkStart w:id="15" w:name="_Toc64446361"/>
      <w:bookmarkStart w:id="16" w:name="_Toc45882572"/>
      <w:bookmarkStart w:id="17" w:name="_Toc192841819"/>
      <w:bookmarkStart w:id="18" w:name="_Toc36555203"/>
      <w:bookmarkStart w:id="19" w:name="_Toc88652280"/>
      <w:bookmarkStart w:id="20" w:name="_Toc534727728"/>
      <w:bookmarkStart w:id="21" w:name="_Toc192841860"/>
      <w:r>
        <w:t>//////////////////////////////////////////////////////////////irrelevant operations skipped/////////////////////////////////////////////////////////////////////</w:t>
      </w:r>
    </w:p>
    <w:p w14:paraId="781219D4" w14:textId="77777777" w:rsidR="00121A52" w:rsidRDefault="00000000">
      <w:pPr>
        <w:pStyle w:val="3"/>
      </w:pPr>
      <w:bookmarkStart w:id="22" w:name="_Toc88652273"/>
      <w:bookmarkStart w:id="23" w:name="_Toc64446354"/>
      <w:bookmarkStart w:id="24" w:name="_Toc36555196"/>
      <w:bookmarkStart w:id="25" w:name="_Toc51762874"/>
      <w:bookmarkStart w:id="26" w:name="_Toc192841812"/>
      <w:bookmarkStart w:id="27" w:name="_Toc45882565"/>
      <w:bookmarkStart w:id="28" w:name="_Toc534727721"/>
      <w:bookmarkStart w:id="29" w:name="_Toc45882571"/>
      <w:bookmarkStart w:id="30" w:name="_Toc36555202"/>
      <w:bookmarkStart w:id="31" w:name="_Toc64446360"/>
      <w:bookmarkStart w:id="32" w:name="_Toc51762880"/>
      <w:bookmarkStart w:id="33" w:name="_Toc88652279"/>
      <w:bookmarkStart w:id="34" w:name="_Toc534727727"/>
      <w:bookmarkStart w:id="35" w:name="_Toc192841818"/>
      <w:r>
        <w:t>5.4.2</w:t>
      </w:r>
      <w:r>
        <w:tab/>
        <w:t>Transfer of UL PDU Session Information</w:t>
      </w:r>
      <w:bookmarkEnd w:id="22"/>
      <w:bookmarkEnd w:id="23"/>
      <w:bookmarkEnd w:id="24"/>
      <w:bookmarkEnd w:id="25"/>
      <w:bookmarkEnd w:id="26"/>
      <w:bookmarkEnd w:id="27"/>
      <w:bookmarkEnd w:id="28"/>
      <w:r>
        <w:t xml:space="preserve"> </w:t>
      </w:r>
    </w:p>
    <w:p w14:paraId="6975D160" w14:textId="77777777" w:rsidR="00121A52" w:rsidRDefault="00000000">
      <w:pPr>
        <w:pStyle w:val="4"/>
      </w:pPr>
      <w:bookmarkStart w:id="36" w:name="_CR5_4_2_1"/>
      <w:bookmarkStart w:id="37" w:name="_Toc534727722"/>
      <w:bookmarkStart w:id="38" w:name="_Toc88652274"/>
      <w:bookmarkStart w:id="39" w:name="_Toc51762875"/>
      <w:bookmarkStart w:id="40" w:name="_Toc45882566"/>
      <w:bookmarkStart w:id="41" w:name="_Toc64446355"/>
      <w:bookmarkStart w:id="42" w:name="_Toc192841813"/>
      <w:bookmarkStart w:id="43" w:name="_Toc36555197"/>
      <w:bookmarkEnd w:id="36"/>
      <w:r>
        <w:t>5.4.2.1</w:t>
      </w:r>
      <w:r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67EE3759" w14:textId="77777777" w:rsidR="00121A52" w:rsidRDefault="00000000">
      <w:pPr>
        <w:rPr>
          <w:rFonts w:eastAsia="MS Mincho"/>
        </w:rPr>
      </w:pPr>
      <w:r>
        <w:rPr>
          <w:rFonts w:eastAsia="MS Mincho"/>
        </w:rPr>
        <w:t xml:space="preserve">The purpose of the Transfer of UL PDU Session Information procedure is to send control information elements related to the PDU Session from NG-RAN to UPF. </w:t>
      </w:r>
    </w:p>
    <w:p w14:paraId="38CE4B9E" w14:textId="77777777" w:rsidR="00121A52" w:rsidRDefault="00000000">
      <w:pPr>
        <w:rPr>
          <w:rFonts w:eastAsia="MS Mincho"/>
        </w:rPr>
      </w:pPr>
      <w:r>
        <w:rPr>
          <w:rFonts w:eastAsia="MS Mincho"/>
        </w:rPr>
        <w:t>An UL PDU Session user plane instance making use of the Transfer of UL PDU Session Information procedure is associated to a single PDU Session. The Transfer of UL PDU Session Information procedure may be invoked whenever packets for that particular PDU Session need to be transferred across the related interface instance.</w:t>
      </w:r>
    </w:p>
    <w:p w14:paraId="5D37B0A8" w14:textId="77777777" w:rsidR="00121A52" w:rsidRDefault="00000000">
      <w:pPr>
        <w:rPr>
          <w:rFonts w:eastAsia="MS Mincho"/>
        </w:rPr>
      </w:pPr>
      <w:r>
        <w:rPr>
          <w:rFonts w:eastAsia="MS Mincho"/>
          <w:lang w:eastAsia="ja-JP"/>
        </w:rPr>
        <w:t>The</w:t>
      </w:r>
      <w:r>
        <w:rPr>
          <w:rFonts w:eastAsia="MS Mincho"/>
        </w:rPr>
        <w:t xml:space="preserve"> UL PDU SESSION INFORMATION frame includes a QoS Flow Identifier (QFI) field associated with the transferred packet.</w:t>
      </w:r>
    </w:p>
    <w:p w14:paraId="3C810914" w14:textId="77777777" w:rsidR="00121A52" w:rsidRPr="00426A88" w:rsidRDefault="00000000">
      <w:pPr>
        <w:rPr>
          <w:lang w:val="en-US"/>
        </w:rPr>
      </w:pPr>
      <w:r>
        <w:rPr>
          <w:rFonts w:eastAsia="MS Mincho"/>
        </w:rPr>
        <w:t>If QoS monitoring has been requested for the included QFI field, the</w:t>
      </w:r>
      <w:r>
        <w:t xml:space="preserve"> UL PDU SESSION INFORMATION frame may include </w:t>
      </w:r>
      <w:r>
        <w:rPr>
          <w:rFonts w:eastAsia="Malgun Gothic"/>
        </w:rPr>
        <w:t xml:space="preserve">a </w:t>
      </w:r>
      <w:r>
        <w:t>QoS Monitoring Packet (QMP) field</w:t>
      </w:r>
      <w:r>
        <w:rPr>
          <w:rFonts w:eastAsia="Malgun Gothic"/>
        </w:rPr>
        <w:t xml:space="preserve">, a DL Sending Time Stamp Repeated field, a DL Receiving Time Stamp field, a UL Sending Time Stamp field, and/or Delay Result for UL or DL. If QoS monitoring with N3/N9 delay reporting </w:t>
      </w:r>
      <w:r>
        <w:rPr>
          <w:rFonts w:eastAsia="MS Mincho"/>
        </w:rPr>
        <w:t>has been requested for the included QFI field, the I-UPF may include in the</w:t>
      </w:r>
      <w:r>
        <w:t xml:space="preserve"> UL PDU SESSION INFORMATION frame </w:t>
      </w:r>
      <w:r>
        <w:rPr>
          <w:rFonts w:eastAsia="Malgun Gothic"/>
        </w:rPr>
        <w:t xml:space="preserve">a </w:t>
      </w:r>
      <w:r>
        <w:t>N3/N9 Delay Ind. field</w:t>
      </w:r>
      <w:r>
        <w:rPr>
          <w:rFonts w:eastAsia="Malgun Gothic"/>
        </w:rPr>
        <w:t xml:space="preserve">, a N3/N9 Delay Result field and delay result for UL and DL if received from the RAN. The UPF shall, if supported, use this information to calculate </w:t>
      </w:r>
      <w:r>
        <w:t xml:space="preserve">UL, DL, or RTT delay </w:t>
      </w:r>
      <w:r w:rsidRPr="00426A88">
        <w:rPr>
          <w:lang w:val="en-US"/>
        </w:rPr>
        <w:t>as specified in TS 23.501 [5].</w:t>
      </w:r>
    </w:p>
    <w:p w14:paraId="3D461B42" w14:textId="77777777" w:rsidR="00121A52" w:rsidRDefault="00000000">
      <w:r>
        <w:rPr>
          <w:rFonts w:eastAsia="MS Mincho"/>
        </w:rPr>
        <w:t>The</w:t>
      </w:r>
      <w:r>
        <w:t xml:space="preserve"> UL PDU SESSION INFORMATION frame may also include a UL QFI Sequence Number field associated with the transferred packet. The UPF shall, if the QoS flow has been configured eligible for redundant transport bearer in TS 38.413 [6], use the received UL QFI Sequence Number field to determine and eliminate duplicated packets for a given QoS flow as specified in TS 23.501 [5].</w:t>
      </w:r>
    </w:p>
    <w:p w14:paraId="45908865" w14:textId="77777777" w:rsidR="00121A52" w:rsidRDefault="00000000">
      <w:pPr>
        <w:rPr>
          <w:ins w:id="44" w:author="Nokia" w:date="2025-04-10T22:54:00Z"/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If </w:t>
      </w:r>
      <w:r>
        <w:rPr>
          <w:lang w:val="en-US" w:eastAsia="zh-CN"/>
        </w:rPr>
        <w:t xml:space="preserve">the ECN Marking or Congestion Information Reporting Status is active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QoS flow indicated by the</w:t>
      </w:r>
      <w:r>
        <w:rPr>
          <w:rFonts w:hint="eastAsia"/>
          <w:lang w:val="en-US" w:eastAsia="zh-CN"/>
        </w:rPr>
        <w:t xml:space="preserve"> QFI field, the UL PDU SESSION INFORMATION frame </w:t>
      </w:r>
      <w:r>
        <w:rPr>
          <w:lang w:val="en-US" w:eastAsia="zh-CN"/>
        </w:rPr>
        <w:t>should</w:t>
      </w:r>
      <w:r>
        <w:rPr>
          <w:rFonts w:hint="eastAsia"/>
          <w:lang w:val="en-US" w:eastAsia="zh-CN"/>
        </w:rPr>
        <w:t xml:space="preserve"> include a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 UL Congestion Information field and/or a DL Congestion Information field. The UPF shall, if supported, use this information to perform ECN marking at UPF or information exposure as specified in TS 23.501 [5].</w:t>
      </w:r>
    </w:p>
    <w:p w14:paraId="54CD673A" w14:textId="77777777" w:rsidR="00121A52" w:rsidRDefault="00000000">
      <w:pPr>
        <w:rPr>
          <w:rFonts w:eastAsia="MS Mincho"/>
        </w:rPr>
      </w:pPr>
      <w:ins w:id="45" w:author="Nokia" w:date="2025-04-10T22:55:00Z">
        <w:r>
          <w:rPr>
            <w:lang w:val="en-US" w:eastAsia="zh-CN"/>
          </w:rPr>
          <w:t xml:space="preserve">If the </w:t>
        </w:r>
      </w:ins>
      <w:ins w:id="46" w:author="Nokia" w:date="2025-04-10T22:56:00Z">
        <w:r>
          <w:rPr>
            <w:lang w:val="en-US" w:eastAsia="zh-CN"/>
          </w:rPr>
          <w:t xml:space="preserve">Monitoring Request on Available Data Rate </w:t>
        </w:r>
      </w:ins>
      <w:ins w:id="47" w:author="Nokia" w:date="2025-04-10T22:55:00Z">
        <w:r>
          <w:rPr>
            <w:lang w:val="en-US" w:eastAsia="zh-CN"/>
          </w:rPr>
          <w:t>is requested for a QoS flow indicated by the QFI field, the UL PDU SESSION INFORMATION frame may include an UL Available Data Rate field and/or a DL Available Data Rate field. The UPF shall, if supported, use this information to perform available data rate exposure as specified in TS 23.501 [5].</w:t>
        </w:r>
      </w:ins>
    </w:p>
    <w:p w14:paraId="66FE026C" w14:textId="77777777" w:rsidR="00121A52" w:rsidRDefault="00000000">
      <w:pPr>
        <w:pStyle w:val="TH"/>
        <w:rPr>
          <w:rFonts w:eastAsia="MS Mincho"/>
          <w:lang w:eastAsia="zh-CN"/>
        </w:rPr>
      </w:pPr>
      <w:r>
        <w:rPr>
          <w:rFonts w:eastAsia="MS Mincho"/>
          <w:noProof/>
        </w:rPr>
        <w:drawing>
          <wp:inline distT="0" distB="0" distL="0" distR="0" wp14:anchorId="089D5FF9" wp14:editId="187790FA">
            <wp:extent cx="2540635" cy="1151890"/>
            <wp:effectExtent l="0" t="0" r="0" b="0"/>
            <wp:docPr id="16814886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1488686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63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AFC7B8" w14:textId="77777777" w:rsidR="00121A52" w:rsidRDefault="00000000">
      <w:pPr>
        <w:pStyle w:val="TF"/>
      </w:pPr>
      <w:bookmarkStart w:id="48" w:name="_CRFigure5_4_2_11"/>
      <w:r>
        <w:t xml:space="preserve">Figure </w:t>
      </w:r>
      <w:bookmarkEnd w:id="48"/>
      <w:r>
        <w:t>5.4.2.1-1: Successful Transfer of UL PDU Session Information</w:t>
      </w:r>
    </w:p>
    <w:p w14:paraId="278DB98F" w14:textId="77777777" w:rsidR="00121A52" w:rsidRDefault="00000000">
      <w:pPr>
        <w:pStyle w:val="4"/>
      </w:pPr>
      <w:bookmarkStart w:id="49" w:name="_CR5_4_2_2"/>
      <w:bookmarkStart w:id="50" w:name="_Toc534727723"/>
      <w:bookmarkStart w:id="51" w:name="_Toc36555198"/>
      <w:bookmarkStart w:id="52" w:name="_Toc45882567"/>
      <w:bookmarkStart w:id="53" w:name="_Toc51762876"/>
      <w:bookmarkStart w:id="54" w:name="_Toc88652275"/>
      <w:bookmarkStart w:id="55" w:name="_Toc192841814"/>
      <w:bookmarkStart w:id="56" w:name="_Toc64446356"/>
      <w:bookmarkEnd w:id="49"/>
      <w:r>
        <w:t>5.4.2.2</w:t>
      </w:r>
      <w:r>
        <w:tab/>
        <w:t>Unsuccessful operation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03146304" w14:textId="77777777" w:rsidR="00121A52" w:rsidRDefault="00000000">
      <w:r>
        <w:t>Void.</w:t>
      </w:r>
    </w:p>
    <w:p w14:paraId="40274F8B" w14:textId="77777777" w:rsidR="00121A52" w:rsidRDefault="00121A52">
      <w:pPr>
        <w:pStyle w:val="4"/>
        <w:rPr>
          <w:lang w:val="fr-FR"/>
        </w:rPr>
      </w:pPr>
    </w:p>
    <w:p w14:paraId="3F235F17" w14:textId="77777777" w:rsidR="00121A52" w:rsidRDefault="00000000">
      <w:r>
        <w:t>//////////////////////////////////////////////////////////////irrelevant operations skipped/////////////////////////////////////////////////////////////////////</w:t>
      </w:r>
    </w:p>
    <w:p w14:paraId="4B03CCCC" w14:textId="77777777" w:rsidR="00121A52" w:rsidRDefault="00000000">
      <w:pPr>
        <w:pStyle w:val="4"/>
        <w:rPr>
          <w:lang w:val="fr-FR"/>
        </w:rPr>
      </w:pPr>
      <w:r>
        <w:rPr>
          <w:lang w:val="fr-FR"/>
        </w:rPr>
        <w:t>5.5.2.1</w:t>
      </w:r>
      <w:r>
        <w:rPr>
          <w:lang w:val="fr-FR"/>
        </w:rPr>
        <w:tab/>
        <w:t>DL PDU SESSION INFORMATION (PDU Type 0)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6BD486F9" w14:textId="77777777" w:rsidR="00121A52" w:rsidRDefault="00000000">
      <w:r>
        <w:t>This frame format is defined to allow the NG-RAN to receive some control information elements which are associated with the transfer of a packet over the interface.</w:t>
      </w:r>
    </w:p>
    <w:p w14:paraId="534AE8A1" w14:textId="77777777" w:rsidR="00121A52" w:rsidRDefault="00000000">
      <w:r>
        <w:t>The following shows the respective DL PDU SESSION INFORMATION</w:t>
      </w:r>
      <w:r>
        <w:rPr>
          <w:lang w:eastAsia="zh-CN"/>
        </w:rPr>
        <w:t xml:space="preserve"> </w:t>
      </w:r>
      <w:r>
        <w:t>frame.</w:t>
      </w:r>
    </w:p>
    <w:p w14:paraId="7BCB5129" w14:textId="77777777" w:rsidR="00121A52" w:rsidRDefault="00121A52"/>
    <w:p w14:paraId="41F58895" w14:textId="77777777" w:rsidR="00121A52" w:rsidRDefault="00121A52"/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71"/>
        <w:gridCol w:w="743"/>
        <w:gridCol w:w="708"/>
        <w:gridCol w:w="863"/>
        <w:gridCol w:w="771"/>
        <w:gridCol w:w="752"/>
        <w:gridCol w:w="25"/>
        <w:gridCol w:w="770"/>
        <w:gridCol w:w="9"/>
        <w:gridCol w:w="787"/>
        <w:gridCol w:w="1414"/>
      </w:tblGrid>
      <w:tr w:rsidR="00121A52" w14:paraId="6DDBD456" w14:textId="77777777">
        <w:trPr>
          <w:cantSplit/>
        </w:trPr>
        <w:tc>
          <w:tcPr>
            <w:tcW w:w="6199" w:type="dxa"/>
            <w:gridSpan w:val="10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03858B2F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35392F64" w14:textId="77777777" w:rsidR="00121A52" w:rsidRDefault="00000000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Octets</w:t>
            </w:r>
          </w:p>
        </w:tc>
      </w:tr>
      <w:tr w:rsidR="00121A52" w14:paraId="13A144CE" w14:textId="77777777">
        <w:trPr>
          <w:cantSplit/>
        </w:trPr>
        <w:tc>
          <w:tcPr>
            <w:tcW w:w="77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256DCC3F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3" w:type="dxa"/>
            <w:tcBorders>
              <w:bottom w:val="single" w:sz="18" w:space="0" w:color="auto"/>
            </w:tcBorders>
            <w:shd w:val="clear" w:color="auto" w:fill="D9D9D9"/>
          </w:tcPr>
          <w:p w14:paraId="00416109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D9D9D9"/>
          </w:tcPr>
          <w:p w14:paraId="67344912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63" w:type="dxa"/>
            <w:tcBorders>
              <w:bottom w:val="single" w:sz="18" w:space="0" w:color="auto"/>
            </w:tcBorders>
            <w:shd w:val="clear" w:color="auto" w:fill="D9D9D9"/>
          </w:tcPr>
          <w:p w14:paraId="5BE41739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D9D9D9"/>
          </w:tcPr>
          <w:p w14:paraId="585BCC35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7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54B5F9AD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9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64383551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7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5B624B9A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64FB315A" w14:textId="77777777" w:rsidR="00121A52" w:rsidRDefault="00121A52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121A52" w14:paraId="14CF4881" w14:textId="77777777">
        <w:trPr>
          <w:cantSplit/>
          <w:trHeight w:val="538"/>
        </w:trPr>
        <w:tc>
          <w:tcPr>
            <w:tcW w:w="3085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CD95706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PDU Type (=0)</w:t>
            </w:r>
          </w:p>
        </w:tc>
        <w:tc>
          <w:tcPr>
            <w:tcW w:w="77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C3FE5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QMP</w:t>
            </w:r>
          </w:p>
        </w:tc>
        <w:tc>
          <w:tcPr>
            <w:tcW w:w="777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0A5C0F4F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>S</w:t>
            </w:r>
            <w:r>
              <w:rPr>
                <w:rFonts w:ascii="Arial" w:eastAsia="Malgun Gothic" w:hAnsi="Arial"/>
                <w:sz w:val="18"/>
              </w:rPr>
              <w:t>NP</w:t>
            </w:r>
          </w:p>
        </w:tc>
        <w:tc>
          <w:tcPr>
            <w:tcW w:w="779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14:paraId="08C3F862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MSNP</w:t>
            </w:r>
          </w:p>
        </w:tc>
        <w:tc>
          <w:tcPr>
            <w:tcW w:w="78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11C814B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Spare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1D991535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121A52" w14:paraId="0BE35673" w14:textId="77777777">
        <w:trPr>
          <w:cantSplit/>
        </w:trPr>
        <w:tc>
          <w:tcPr>
            <w:tcW w:w="7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1D43D1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PPP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BFA9A7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RQI</w:t>
            </w:r>
          </w:p>
        </w:tc>
        <w:tc>
          <w:tcPr>
            <w:tcW w:w="468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3DC47E7" w14:textId="77777777" w:rsidR="00121A52" w:rsidRDefault="0000000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 xml:space="preserve">QoS Flow Identifier 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14BF59C3" w14:textId="77777777" w:rsidR="00121A52" w:rsidRDefault="0000000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121A52" w14:paraId="0A06E4B7" w14:textId="77777777">
        <w:trPr>
          <w:cantSplit/>
        </w:trPr>
        <w:tc>
          <w:tcPr>
            <w:tcW w:w="2222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782DA1" w14:textId="77777777" w:rsidR="00121A52" w:rsidRDefault="00000000">
            <w:pPr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PPI</w:t>
            </w:r>
          </w:p>
        </w:tc>
        <w:tc>
          <w:tcPr>
            <w:tcW w:w="2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3C7B47A4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>Spare</w:t>
            </w: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078235C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ins w:id="57" w:author="Nokia" w:date="2025-04-10T22:45:00Z">
              <w:r>
                <w:rPr>
                  <w:rFonts w:ascii="Arial" w:eastAsia="Malgun Gothic" w:hAnsi="Arial"/>
                  <w:sz w:val="18"/>
                </w:rPr>
                <w:t>BSSI</w:t>
              </w:r>
            </w:ins>
          </w:p>
        </w:tc>
        <w:tc>
          <w:tcPr>
            <w:tcW w:w="7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7BF176E1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ins w:id="58" w:author="Nokia" w:date="2025-04-10T22:45:00Z">
              <w:r>
                <w:rPr>
                  <w:rFonts w:ascii="Arial" w:eastAsia="Malgun Gothic" w:hAnsi="Arial"/>
                  <w:sz w:val="18"/>
                </w:rPr>
                <w:t>TTNBI</w:t>
              </w:r>
            </w:ins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796A9C9B" w14:textId="77777777" w:rsidR="00121A52" w:rsidRDefault="0000000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</w:tc>
      </w:tr>
      <w:tr w:rsidR="00121A52" w14:paraId="2D7DF92F" w14:textId="77777777">
        <w:trPr>
          <w:cantSplit/>
        </w:trPr>
        <w:tc>
          <w:tcPr>
            <w:tcW w:w="6199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45810471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lastRenderedPageBreak/>
              <w:t>DL Sending Time Stamp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0194333A" w14:textId="77777777" w:rsidR="00121A52" w:rsidRDefault="0000000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121A52" w14:paraId="2806766D" w14:textId="77777777">
        <w:trPr>
          <w:cantSplit/>
        </w:trPr>
        <w:tc>
          <w:tcPr>
            <w:tcW w:w="6199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54CD53FE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QFI Sequence Number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641C2D65" w14:textId="77777777" w:rsidR="00121A52" w:rsidRDefault="0000000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3</w:t>
            </w:r>
          </w:p>
        </w:tc>
      </w:tr>
      <w:tr w:rsidR="00121A52" w14:paraId="1814B046" w14:textId="77777777">
        <w:trPr>
          <w:cantSplit/>
        </w:trPr>
        <w:tc>
          <w:tcPr>
            <w:tcW w:w="6199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AF9FB4E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MBS QFI Sequence Number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032AB2A9" w14:textId="77777777" w:rsidR="00121A52" w:rsidRDefault="0000000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121A52" w14:paraId="1D9FDEA2" w14:textId="77777777">
        <w:trPr>
          <w:cantSplit/>
        </w:trPr>
        <w:tc>
          <w:tcPr>
            <w:tcW w:w="6199" w:type="dxa"/>
            <w:gridSpan w:val="10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CBB2DB8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ins w:id="59" w:author="China Telecom" w:date="2025-03-28T08:10:00Z">
              <w:r>
                <w:rPr>
                  <w:rFonts w:ascii="Arial" w:hAnsi="Arial"/>
                  <w:sz w:val="18"/>
                </w:rPr>
                <w:t>BSSize</w:t>
              </w:r>
            </w:ins>
            <w:proofErr w:type="spellEnd"/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63D5D6D7" w14:textId="77777777" w:rsidR="00121A52" w:rsidRDefault="00000000">
            <w:pPr>
              <w:jc w:val="center"/>
              <w:rPr>
                <w:rFonts w:ascii="Arial" w:hAnsi="Arial"/>
                <w:sz w:val="18"/>
              </w:rPr>
            </w:pPr>
            <w:ins w:id="60" w:author="China Telecom" w:date="2025-03-28T08:10:00Z">
              <w:r>
                <w:rPr>
                  <w:rFonts w:ascii="Arial" w:hAnsi="Arial"/>
                  <w:sz w:val="18"/>
                </w:rPr>
                <w:t>0 or 3</w:t>
              </w:r>
            </w:ins>
          </w:p>
        </w:tc>
      </w:tr>
      <w:tr w:rsidR="00121A52" w14:paraId="07A4C313" w14:textId="77777777">
        <w:trPr>
          <w:cantSplit/>
        </w:trPr>
        <w:tc>
          <w:tcPr>
            <w:tcW w:w="6199" w:type="dxa"/>
            <w:gridSpan w:val="10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92CAF3E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ins w:id="61" w:author="China Telecom" w:date="2025-03-28T08:10:00Z">
              <w:r>
                <w:rPr>
                  <w:rFonts w:ascii="Arial" w:hAnsi="Arial"/>
                  <w:sz w:val="18"/>
                </w:rPr>
                <w:t>TTNB</w:t>
              </w:r>
            </w:ins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624B8E73" w14:textId="77777777" w:rsidR="00121A52" w:rsidRDefault="00000000">
            <w:pPr>
              <w:jc w:val="center"/>
              <w:rPr>
                <w:rFonts w:ascii="Arial" w:hAnsi="Arial"/>
                <w:sz w:val="18"/>
              </w:rPr>
            </w:pPr>
            <w:ins w:id="62" w:author="China Telecom" w:date="2025-03-28T08:10:00Z">
              <w:r>
                <w:rPr>
                  <w:rFonts w:ascii="Arial" w:hAnsi="Arial"/>
                  <w:sz w:val="18"/>
                </w:rPr>
                <w:t>0 or 2</w:t>
              </w:r>
            </w:ins>
          </w:p>
        </w:tc>
      </w:tr>
      <w:tr w:rsidR="00121A52" w14:paraId="06001528" w14:textId="77777777">
        <w:trPr>
          <w:cantSplit/>
          <w:trHeight w:val="817"/>
        </w:trPr>
        <w:tc>
          <w:tcPr>
            <w:tcW w:w="6199" w:type="dxa"/>
            <w:gridSpan w:val="10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C5597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CC69B4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</w:rPr>
              <w:t>0-</w:t>
            </w:r>
            <w:r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</w:tbl>
    <w:p w14:paraId="4C384F2F" w14:textId="77777777" w:rsidR="00121A52" w:rsidRDefault="00000000">
      <w:pPr>
        <w:pStyle w:val="TF"/>
        <w:rPr>
          <w:lang w:val="fr-FR"/>
        </w:rPr>
      </w:pPr>
      <w:r>
        <w:rPr>
          <w:lang w:val="fr-FR"/>
        </w:rPr>
        <w:br/>
        <w:t xml:space="preserve">Figure 5.5.2.1-1: DL </w:t>
      </w:r>
      <w:r>
        <w:rPr>
          <w:rFonts w:eastAsia="Malgun Gothic"/>
          <w:lang w:val="fr-FR"/>
        </w:rPr>
        <w:t>PDU SESSION INFORMATION</w:t>
      </w:r>
      <w:r>
        <w:rPr>
          <w:lang w:val="fr-FR"/>
        </w:rPr>
        <w:t xml:space="preserve"> (PDU Type 0) Format</w:t>
      </w:r>
    </w:p>
    <w:p w14:paraId="2742ABFF" w14:textId="77777777" w:rsidR="00121A52" w:rsidRDefault="00000000">
      <w:pPr>
        <w:pStyle w:val="4"/>
        <w:rPr>
          <w:lang w:val="fr-FR"/>
        </w:rPr>
      </w:pPr>
      <w:r>
        <w:rPr>
          <w:lang w:val="fr-FR"/>
        </w:rPr>
        <w:t>5.5.2.2</w:t>
      </w:r>
      <w:r>
        <w:rPr>
          <w:lang w:val="fr-FR"/>
        </w:rPr>
        <w:tab/>
        <w:t>UL PDU SESSION INFORMATION (PDU Type 1)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43CD1B05" w14:textId="77777777" w:rsidR="00121A52" w:rsidRDefault="00000000">
      <w:pPr>
        <w:rPr>
          <w:rFonts w:eastAsia="MS Mincho"/>
        </w:rPr>
      </w:pPr>
      <w:r>
        <w:rPr>
          <w:rFonts w:eastAsia="MS Mincho"/>
        </w:rPr>
        <w:t>This frame format is defined to allow the UPF to receive some control information elements which are associated with the transfer of a packet over the interface.</w:t>
      </w:r>
    </w:p>
    <w:p w14:paraId="2E92704D" w14:textId="77777777" w:rsidR="00121A52" w:rsidRDefault="00000000">
      <w:pPr>
        <w:rPr>
          <w:rFonts w:eastAsia="MS Mincho"/>
        </w:rPr>
      </w:pPr>
      <w:r>
        <w:rPr>
          <w:rFonts w:eastAsia="MS Mincho"/>
        </w:rPr>
        <w:t>The following shows the respective UL PDU SESSION INFORMATION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frame.</w:t>
      </w:r>
    </w:p>
    <w:p w14:paraId="42EAF983" w14:textId="77777777" w:rsidR="00121A52" w:rsidRDefault="00121A52"/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67"/>
        <w:gridCol w:w="767"/>
        <w:gridCol w:w="797"/>
        <w:gridCol w:w="768"/>
        <w:gridCol w:w="766"/>
        <w:gridCol w:w="793"/>
        <w:gridCol w:w="771"/>
        <w:gridCol w:w="785"/>
        <w:gridCol w:w="1399"/>
      </w:tblGrid>
      <w:tr w:rsidR="00121A52" w14:paraId="5B0D277E" w14:textId="77777777">
        <w:trPr>
          <w:cantSplit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4B72F1A1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bookmarkStart w:id="63" w:name="_Hlk44683242"/>
            <w:r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13AC7B91" w14:textId="77777777" w:rsidR="00121A52" w:rsidRDefault="00000000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Octets</w:t>
            </w:r>
          </w:p>
        </w:tc>
      </w:tr>
      <w:tr w:rsidR="00121A52" w14:paraId="381602E5" w14:textId="77777777">
        <w:trPr>
          <w:cantSplit/>
        </w:trPr>
        <w:tc>
          <w:tcPr>
            <w:tcW w:w="767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22B0E0FF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67" w:type="dxa"/>
            <w:tcBorders>
              <w:bottom w:val="single" w:sz="18" w:space="0" w:color="auto"/>
            </w:tcBorders>
            <w:shd w:val="clear" w:color="auto" w:fill="D9D9D9"/>
          </w:tcPr>
          <w:p w14:paraId="76B45067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97" w:type="dxa"/>
            <w:tcBorders>
              <w:bottom w:val="single" w:sz="18" w:space="0" w:color="auto"/>
            </w:tcBorders>
            <w:shd w:val="clear" w:color="auto" w:fill="D9D9D9"/>
          </w:tcPr>
          <w:p w14:paraId="7E7D8157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68" w:type="dxa"/>
            <w:tcBorders>
              <w:bottom w:val="single" w:sz="18" w:space="0" w:color="auto"/>
            </w:tcBorders>
            <w:shd w:val="clear" w:color="auto" w:fill="D9D9D9"/>
          </w:tcPr>
          <w:p w14:paraId="2FD7E59C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66" w:type="dxa"/>
            <w:tcBorders>
              <w:bottom w:val="single" w:sz="18" w:space="0" w:color="auto"/>
            </w:tcBorders>
            <w:shd w:val="clear" w:color="auto" w:fill="D9D9D9"/>
          </w:tcPr>
          <w:p w14:paraId="08906705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93" w:type="dxa"/>
            <w:tcBorders>
              <w:bottom w:val="single" w:sz="18" w:space="0" w:color="auto"/>
            </w:tcBorders>
            <w:shd w:val="clear" w:color="auto" w:fill="D9D9D9"/>
          </w:tcPr>
          <w:p w14:paraId="26CCDA06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D9D9D9"/>
          </w:tcPr>
          <w:p w14:paraId="1BD4DC4B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5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5013E0FE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5AB4F82" w14:textId="77777777" w:rsidR="00121A52" w:rsidRDefault="00121A52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121A52" w14:paraId="46827A1B" w14:textId="77777777">
        <w:trPr>
          <w:cantSplit/>
          <w:trHeight w:val="538"/>
        </w:trPr>
        <w:tc>
          <w:tcPr>
            <w:tcW w:w="3099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3F79EEC5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PDU Type (=1)</w:t>
            </w:r>
          </w:p>
        </w:tc>
        <w:tc>
          <w:tcPr>
            <w:tcW w:w="7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9E4C4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Q</w:t>
            </w:r>
            <w:r>
              <w:rPr>
                <w:rFonts w:ascii="Arial" w:hAnsi="Arial"/>
                <w:sz w:val="18"/>
                <w:lang w:eastAsia="zh-CN"/>
              </w:rPr>
              <w:t>MP</w:t>
            </w:r>
          </w:p>
        </w:tc>
        <w:tc>
          <w:tcPr>
            <w:tcW w:w="7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A0DF1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Delay Ind.</w:t>
            </w:r>
          </w:p>
        </w:tc>
        <w:tc>
          <w:tcPr>
            <w:tcW w:w="77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5AF1E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Delay Ind.</w:t>
            </w:r>
          </w:p>
        </w:tc>
        <w:tc>
          <w:tcPr>
            <w:tcW w:w="78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0ABE033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>S</w:t>
            </w:r>
            <w:r>
              <w:rPr>
                <w:rFonts w:ascii="Arial" w:eastAsia="Malgun Gothic" w:hAnsi="Arial"/>
                <w:sz w:val="18"/>
              </w:rPr>
              <w:t>NP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1CC4D740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121A52" w14:paraId="31DBD0C1" w14:textId="77777777">
        <w:trPr>
          <w:cantSplit/>
        </w:trPr>
        <w:tc>
          <w:tcPr>
            <w:tcW w:w="7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933F12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N3/N9 Delay Ind.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E7402D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New IE Flag</w:t>
            </w:r>
          </w:p>
        </w:tc>
        <w:tc>
          <w:tcPr>
            <w:tcW w:w="46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795BF63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 xml:space="preserve">QoS Flow Identifier </w:t>
            </w:r>
          </w:p>
        </w:tc>
        <w:tc>
          <w:tcPr>
            <w:tcW w:w="1399" w:type="dxa"/>
            <w:tcBorders>
              <w:left w:val="single" w:sz="18" w:space="0" w:color="auto"/>
            </w:tcBorders>
          </w:tcPr>
          <w:p w14:paraId="36DC05EB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121A52" w14:paraId="123FD76A" w14:textId="77777777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E4416C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Sending Time Stamp Repeated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47AEA6BF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121A52" w14:paraId="3A431B88" w14:textId="77777777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37B1CF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Received Time Stamp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11AD23CD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121A52" w14:paraId="5890BE45" w14:textId="77777777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8402C1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Sending Time Stamp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526A717E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121A52" w14:paraId="1BFF92B0" w14:textId="77777777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E0528E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Delay Result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0FCBE43C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121A52" w14:paraId="71579A43" w14:textId="77777777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AB28F4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Delay Result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E943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121A52" w14:paraId="18F60779" w14:textId="77777777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C5DDE5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QFI Sequence Number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69DE8736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3</w:t>
            </w:r>
          </w:p>
        </w:tc>
      </w:tr>
      <w:tr w:rsidR="00121A52" w14:paraId="75779FB0" w14:textId="77777777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89732B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N3/N9 Delay Result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0113F3AB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121A52" w14:paraId="67A1D4D0" w14:textId="77777777">
        <w:trPr>
          <w:cantSplit/>
        </w:trPr>
        <w:tc>
          <w:tcPr>
            <w:tcW w:w="76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9362877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7(E)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DBB101A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6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C65C277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5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6E1FD03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4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16B43542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3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1A6BDE4D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2</w:t>
            </w: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73BE1BA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1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F4F676D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0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743F85AE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  <w:p w14:paraId="43F8502F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New IE</w:t>
            </w:r>
          </w:p>
          <w:p w14:paraId="2828EB2D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Flags</w:t>
            </w:r>
          </w:p>
          <w:p w14:paraId="44D2D77E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</w:t>
            </w:r>
          </w:p>
        </w:tc>
      </w:tr>
      <w:tr w:rsidR="00121A52" w14:paraId="13D97F05" w14:textId="77777777">
        <w:trPr>
          <w:cantSplit/>
        </w:trPr>
        <w:tc>
          <w:tcPr>
            <w:tcW w:w="5429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6E19D0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Spare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E109C5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D1 UL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PDCPDelay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Result Ind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3C408FCD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</w:tc>
      </w:tr>
      <w:tr w:rsidR="00121A52" w14:paraId="35790522" w14:textId="77777777">
        <w:trPr>
          <w:cantSplit/>
        </w:trPr>
        <w:tc>
          <w:tcPr>
            <w:tcW w:w="6214" w:type="dxa"/>
            <w:gridSpan w:val="8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AAA9A" w14:textId="77777777" w:rsidR="00121A52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UL Congestion Information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5A9F89DF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</w:tr>
      <w:tr w:rsidR="00121A52" w14:paraId="7823003B" w14:textId="77777777">
        <w:trPr>
          <w:cantSplit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6AA03" w14:textId="77777777" w:rsidR="00121A52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DL Congestion Information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26752BEE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</w:tr>
      <w:tr w:rsidR="00121A52" w14:paraId="4F6B3506" w14:textId="77777777">
        <w:trPr>
          <w:cantSplit/>
          <w:ins w:id="64" w:author="China Telecom" w:date="2025-03-28T07:28:00Z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CCF2B" w14:textId="77777777" w:rsidR="00121A52" w:rsidRDefault="00000000">
            <w:pPr>
              <w:spacing w:after="0"/>
              <w:jc w:val="center"/>
              <w:rPr>
                <w:ins w:id="65" w:author="China Telecom" w:date="2025-03-28T07:28:00Z"/>
                <w:rFonts w:ascii="Arial" w:hAnsi="Arial"/>
                <w:sz w:val="18"/>
                <w:lang w:val="en-US" w:eastAsia="zh-CN"/>
              </w:rPr>
            </w:pPr>
            <w:ins w:id="66" w:author="China Telecom" w:date="2025-03-28T07:28:00Z">
              <w:r>
                <w:rPr>
                  <w:rFonts w:ascii="Arial" w:hAnsi="Arial"/>
                  <w:sz w:val="18"/>
                  <w:lang w:val="en-US" w:eastAsia="zh-CN"/>
                </w:rPr>
                <w:t xml:space="preserve">UL Available Data Rate </w:t>
              </w:r>
            </w:ins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593488A6" w14:textId="77777777" w:rsidR="00121A52" w:rsidRDefault="00000000">
            <w:pPr>
              <w:spacing w:after="0"/>
              <w:jc w:val="center"/>
              <w:rPr>
                <w:ins w:id="67" w:author="China Telecom" w:date="2025-03-28T07:28:00Z"/>
                <w:rFonts w:ascii="Arial" w:hAnsi="Arial"/>
                <w:sz w:val="18"/>
              </w:rPr>
            </w:pPr>
            <w:ins w:id="68" w:author="Nokia" w:date="2025-04-10T22:58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</w:tr>
      <w:tr w:rsidR="00121A52" w14:paraId="358FC16C" w14:textId="77777777">
        <w:trPr>
          <w:cantSplit/>
          <w:ins w:id="69" w:author="China Telecom" w:date="2025-03-28T07:28:00Z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E1686" w14:textId="77777777" w:rsidR="00121A52" w:rsidRDefault="00000000">
            <w:pPr>
              <w:spacing w:after="0"/>
              <w:jc w:val="center"/>
              <w:rPr>
                <w:ins w:id="70" w:author="China Telecom" w:date="2025-03-28T07:28:00Z"/>
                <w:rFonts w:ascii="Arial" w:hAnsi="Arial"/>
                <w:sz w:val="18"/>
                <w:lang w:val="en-US" w:eastAsia="zh-CN"/>
              </w:rPr>
            </w:pPr>
            <w:ins w:id="71" w:author="China Telecom" w:date="2025-03-28T07:28:00Z">
              <w:r>
                <w:rPr>
                  <w:rFonts w:ascii="Arial" w:hAnsi="Arial"/>
                  <w:sz w:val="18"/>
                  <w:lang w:val="en-US" w:eastAsia="zh-CN"/>
                </w:rPr>
                <w:t xml:space="preserve">DL Available Data Rate </w:t>
              </w:r>
            </w:ins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0912E960" w14:textId="77777777" w:rsidR="00121A52" w:rsidRDefault="00000000">
            <w:pPr>
              <w:spacing w:after="0"/>
              <w:jc w:val="center"/>
              <w:rPr>
                <w:ins w:id="72" w:author="China Telecom" w:date="2025-03-28T07:28:00Z"/>
                <w:rFonts w:ascii="Arial" w:hAnsi="Arial"/>
                <w:sz w:val="18"/>
              </w:rPr>
            </w:pPr>
            <w:ins w:id="73" w:author="Nokia" w:date="2025-04-10T22:58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</w:tr>
      <w:tr w:rsidR="00121A52" w14:paraId="5AAD94C8" w14:textId="77777777">
        <w:trPr>
          <w:cantSplit/>
          <w:trHeight w:val="817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C12E4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 xml:space="preserve">Padding 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6D99AE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</w:rPr>
              <w:t>0-</w:t>
            </w:r>
            <w:r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</w:tbl>
    <w:bookmarkEnd w:id="63"/>
    <w:p w14:paraId="50319E23" w14:textId="77777777" w:rsidR="00121A52" w:rsidRDefault="00000000">
      <w:pPr>
        <w:pStyle w:val="TF"/>
        <w:rPr>
          <w:lang w:val="fr-FR"/>
        </w:rPr>
      </w:pPr>
      <w:r>
        <w:rPr>
          <w:lang w:val="fr-FR"/>
        </w:rPr>
        <w:br/>
        <w:t xml:space="preserve">Figure 5.5.2.2-1: UL </w:t>
      </w:r>
      <w:r>
        <w:rPr>
          <w:rFonts w:eastAsia="Malgun Gothic"/>
          <w:lang w:val="fr-FR"/>
        </w:rPr>
        <w:t>PDU SESSION INFORMATION</w:t>
      </w:r>
      <w:r>
        <w:rPr>
          <w:lang w:val="fr-FR"/>
        </w:rPr>
        <w:t xml:space="preserve"> (PDU Type 1) Format</w:t>
      </w:r>
    </w:p>
    <w:p w14:paraId="1A8C8A9F" w14:textId="77777777" w:rsidR="00121A52" w:rsidRDefault="00000000">
      <w:pPr>
        <w:rPr>
          <w:lang w:eastAsia="zh-CN"/>
        </w:rPr>
      </w:pPr>
      <w:bookmarkStart w:id="74" w:name="_Toc534727729"/>
      <w:bookmarkStart w:id="75" w:name="_Toc45882573"/>
      <w:bookmarkStart w:id="76" w:name="_Toc51762882"/>
      <w:bookmarkStart w:id="77" w:name="_Toc36555204"/>
      <w:r>
        <w:t>The New IE Flag in bit 6 of 2</w:t>
      </w:r>
      <w:r>
        <w:rPr>
          <w:vertAlign w:val="superscript"/>
        </w:rPr>
        <w:t>nd</w:t>
      </w:r>
      <w:r>
        <w:t xml:space="preserve"> octet in </w:t>
      </w:r>
      <w:r>
        <w:rPr>
          <w:lang w:eastAsia="zh-CN"/>
        </w:rPr>
        <w:t>UL PDU SESSION INFORMATION (PDU Type 1) indicates if the first octet of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>New IE Flags Octet</w:t>
      </w:r>
      <w:r>
        <w:rPr>
          <w:lang w:eastAsia="zh-CN"/>
        </w:rPr>
        <w:t xml:space="preserve"> is present or not.</w:t>
      </w:r>
    </w:p>
    <w:p w14:paraId="1CAEAA70" w14:textId="77777777" w:rsidR="00121A52" w:rsidRDefault="00000000">
      <w:pPr>
        <w:rPr>
          <w:lang w:eastAsia="en-GB"/>
        </w:rPr>
      </w:pPr>
      <w:proofErr w:type="spellStart"/>
      <w:r>
        <w:rPr>
          <w:lang w:eastAsia="en-GB"/>
        </w:rPr>
        <w:t>Bit</w:t>
      </w:r>
      <w:proofErr w:type="spellEnd"/>
      <w:r>
        <w:rPr>
          <w:lang w:eastAsia="en-GB"/>
        </w:rPr>
        <w:t xml:space="preserve"> 0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D1 UL PDCP Delay Result Ind is present (1) or not (0).</w:t>
      </w:r>
    </w:p>
    <w:p w14:paraId="73CD58C3" w14:textId="77777777" w:rsidR="00121A52" w:rsidRDefault="00000000">
      <w:proofErr w:type="spellStart"/>
      <w:r>
        <w:rPr>
          <w:lang w:eastAsia="en-GB"/>
        </w:rPr>
        <w:t>Bit</w:t>
      </w:r>
      <w:proofErr w:type="spellEnd"/>
      <w:r>
        <w:rPr>
          <w:lang w:eastAsia="en-GB"/>
        </w:rPr>
        <w:t xml:space="preserve"> 1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UL</w:t>
      </w:r>
      <w:r>
        <w:rPr>
          <w:rFonts w:hint="eastAsia"/>
          <w:lang w:eastAsia="en-GB"/>
        </w:rPr>
        <w:t xml:space="preserve"> Congestion</w:t>
      </w:r>
      <w:r>
        <w:rPr>
          <w:lang w:eastAsia="en-GB"/>
        </w:rPr>
        <w:t xml:space="preserve"> </w:t>
      </w:r>
      <w:r>
        <w:rPr>
          <w:rFonts w:hint="eastAsia"/>
          <w:lang w:val="en-US" w:eastAsia="zh-CN"/>
        </w:rPr>
        <w:t>Information</w:t>
      </w:r>
      <w:r>
        <w:rPr>
          <w:lang w:eastAsia="en-GB"/>
        </w:rPr>
        <w:t xml:space="preserve"> is present (1) or not (0).</w:t>
      </w:r>
    </w:p>
    <w:p w14:paraId="27D31505" w14:textId="77777777" w:rsidR="00121A52" w:rsidRDefault="00000000">
      <w:pPr>
        <w:rPr>
          <w:ins w:id="78" w:author="China Telecom" w:date="2025-03-28T07:28:00Z"/>
          <w:lang w:eastAsia="en-GB"/>
        </w:rPr>
      </w:pPr>
      <w:proofErr w:type="spellStart"/>
      <w:r>
        <w:rPr>
          <w:lang w:eastAsia="en-GB"/>
        </w:rPr>
        <w:t>Bit</w:t>
      </w:r>
      <w:proofErr w:type="spellEnd"/>
      <w:r>
        <w:rPr>
          <w:lang w:eastAsia="en-GB"/>
        </w:rPr>
        <w:t xml:space="preserve"> 2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DL</w:t>
      </w:r>
      <w:r>
        <w:rPr>
          <w:rFonts w:hint="eastAsia"/>
          <w:lang w:eastAsia="en-GB"/>
        </w:rPr>
        <w:t xml:space="preserve"> Congestion</w:t>
      </w:r>
      <w:r>
        <w:rPr>
          <w:lang w:eastAsia="en-GB"/>
        </w:rPr>
        <w:t xml:space="preserve"> </w:t>
      </w:r>
      <w:r>
        <w:rPr>
          <w:rFonts w:hint="eastAsia"/>
          <w:lang w:val="en-US" w:eastAsia="zh-CN"/>
        </w:rPr>
        <w:t>Information</w:t>
      </w:r>
      <w:r>
        <w:rPr>
          <w:lang w:eastAsia="en-GB"/>
        </w:rPr>
        <w:t xml:space="preserve"> is present (1) or not (0).</w:t>
      </w:r>
    </w:p>
    <w:p w14:paraId="67DA351C" w14:textId="77777777" w:rsidR="00121A52" w:rsidRDefault="00000000">
      <w:pPr>
        <w:rPr>
          <w:ins w:id="79" w:author="China Telecom" w:date="2025-03-28T07:28:00Z"/>
        </w:rPr>
      </w:pPr>
      <w:proofErr w:type="spellStart"/>
      <w:ins w:id="80" w:author="China Telecom" w:date="2025-03-28T07:28:00Z">
        <w:r>
          <w:rPr>
            <w:lang w:eastAsia="en-GB"/>
          </w:rPr>
          <w:t>Bit</w:t>
        </w:r>
        <w:proofErr w:type="spellEnd"/>
        <w:r>
          <w:rPr>
            <w:lang w:eastAsia="en-GB"/>
          </w:rPr>
          <w:t xml:space="preserve"> 3 of New IE Flags Octet in </w:t>
        </w:r>
        <w:r>
          <w:rPr>
            <w:lang w:val="en-US" w:eastAsia="zh-CN"/>
          </w:rPr>
          <w:t xml:space="preserve">UL PDU SESSION INFORMATION (PDU Type 1) </w:t>
        </w:r>
        <w:r>
          <w:rPr>
            <w:lang w:eastAsia="en-GB"/>
          </w:rPr>
          <w:t>indicates if the UL Available Data Rate is present (1) or not (0).</w:t>
        </w:r>
      </w:ins>
    </w:p>
    <w:p w14:paraId="39345A46" w14:textId="77777777" w:rsidR="00121A52" w:rsidRDefault="00000000">
      <w:pPr>
        <w:rPr>
          <w:lang w:eastAsia="zh-CN"/>
        </w:rPr>
      </w:pPr>
      <w:proofErr w:type="spellStart"/>
      <w:ins w:id="81" w:author="China Telecom" w:date="2025-03-28T07:28:00Z">
        <w:r>
          <w:rPr>
            <w:lang w:eastAsia="en-GB"/>
          </w:rPr>
          <w:t>Bit</w:t>
        </w:r>
        <w:proofErr w:type="spellEnd"/>
        <w:r>
          <w:rPr>
            <w:lang w:eastAsia="en-GB"/>
          </w:rPr>
          <w:t xml:space="preserve"> 4 of New IE Flags Octet in </w:t>
        </w:r>
        <w:r>
          <w:rPr>
            <w:lang w:val="en-US" w:eastAsia="zh-CN"/>
          </w:rPr>
          <w:t xml:space="preserve">UL PDU SESSION INFORMATION (PDU Type 1) </w:t>
        </w:r>
        <w:r>
          <w:rPr>
            <w:lang w:eastAsia="en-GB"/>
          </w:rPr>
          <w:t>indicates if the DL</w:t>
        </w:r>
        <w:r>
          <w:rPr>
            <w:rFonts w:hint="eastAsia"/>
            <w:lang w:eastAsia="en-GB"/>
          </w:rPr>
          <w:t xml:space="preserve"> </w:t>
        </w:r>
        <w:r>
          <w:rPr>
            <w:lang w:eastAsia="en-GB"/>
          </w:rPr>
          <w:t>Available Data Rate is present (1) or not (0).</w:t>
        </w:r>
      </w:ins>
    </w:p>
    <w:p w14:paraId="287806DF" w14:textId="77777777" w:rsidR="00121A52" w:rsidRDefault="00000000">
      <w:pPr>
        <w:rPr>
          <w:rFonts w:eastAsia="Malgun Gothic"/>
        </w:rPr>
      </w:pPr>
      <w:ins w:id="82" w:author="Nokia" w:date="2025-04-10T22:59:00Z">
        <w:r>
          <w:rPr>
            <w:rFonts w:eastAsia="Malgun Gothic"/>
          </w:rPr>
          <w:t>Editor’s Note: FFS on the field name.</w:t>
        </w:r>
      </w:ins>
    </w:p>
    <w:p w14:paraId="1FAC71E1" w14:textId="77777777" w:rsidR="00121A52" w:rsidRDefault="00000000">
      <w:pPr>
        <w:pStyle w:val="3"/>
      </w:pPr>
      <w:bookmarkStart w:id="83" w:name="_CR5_5_3"/>
      <w:bookmarkStart w:id="84" w:name="_Toc64446362"/>
      <w:bookmarkStart w:id="85" w:name="_Toc192841820"/>
      <w:bookmarkStart w:id="86" w:name="_Toc88652281"/>
      <w:bookmarkEnd w:id="83"/>
      <w:r>
        <w:t>5.5.3</w:t>
      </w:r>
      <w:r>
        <w:tab/>
        <w:t>Coding of information elements in frames</w:t>
      </w:r>
      <w:bookmarkEnd w:id="74"/>
      <w:bookmarkEnd w:id="75"/>
      <w:bookmarkEnd w:id="76"/>
      <w:bookmarkEnd w:id="77"/>
      <w:bookmarkEnd w:id="84"/>
      <w:bookmarkEnd w:id="85"/>
      <w:bookmarkEnd w:id="86"/>
    </w:p>
    <w:p w14:paraId="3599888D" w14:textId="77777777" w:rsidR="00121A52" w:rsidRDefault="00000000">
      <w:pPr>
        <w:pStyle w:val="4"/>
      </w:pPr>
      <w:bookmarkStart w:id="87" w:name="_CR5_5_3_1"/>
      <w:bookmarkStart w:id="88" w:name="_Toc534727730"/>
      <w:bookmarkStart w:id="89" w:name="_Toc88652282"/>
      <w:bookmarkStart w:id="90" w:name="_Toc45882574"/>
      <w:bookmarkStart w:id="91" w:name="_Toc36555205"/>
      <w:bookmarkStart w:id="92" w:name="_Toc192841821"/>
      <w:bookmarkStart w:id="93" w:name="_Toc64446363"/>
      <w:bookmarkStart w:id="94" w:name="_Toc51762883"/>
      <w:bookmarkEnd w:id="87"/>
      <w:r>
        <w:t>5.5.3.1</w:t>
      </w:r>
      <w:r>
        <w:tab/>
        <w:t>PDU Type</w:t>
      </w:r>
      <w:bookmarkEnd w:id="88"/>
      <w:bookmarkEnd w:id="89"/>
      <w:bookmarkEnd w:id="90"/>
      <w:bookmarkEnd w:id="91"/>
      <w:bookmarkEnd w:id="92"/>
      <w:bookmarkEnd w:id="93"/>
      <w:bookmarkEnd w:id="94"/>
    </w:p>
    <w:p w14:paraId="5E184B75" w14:textId="77777777" w:rsidR="00121A52" w:rsidRDefault="00000000">
      <w:r>
        <w:rPr>
          <w:b/>
        </w:rPr>
        <w:t xml:space="preserve">Description: </w:t>
      </w:r>
      <w:r>
        <w:t>The PDU Type indicates the structure of the PDU session UP frame. The field takes the value of the PDU Type it identifies; i.e. "0" for PDU Type 0. The PDU type is in bit 4 to bit 7 in the first octet of the frame.</w:t>
      </w:r>
    </w:p>
    <w:p w14:paraId="6513B738" w14:textId="77777777" w:rsidR="00121A52" w:rsidRDefault="00000000">
      <w:r>
        <w:rPr>
          <w:b/>
        </w:rPr>
        <w:t>Value range:</w:t>
      </w:r>
      <w:r>
        <w:t xml:space="preserve"> {0= DL PDU SESSION INFORMATION, 1=UL PDU SESSION INFORMATION, 2-15=reserved for future PDU type extensions}.</w:t>
      </w:r>
    </w:p>
    <w:p w14:paraId="4068D8E1" w14:textId="77777777" w:rsidR="00121A52" w:rsidRDefault="00000000">
      <w:r>
        <w:rPr>
          <w:b/>
        </w:rPr>
        <w:t>Field length:</w:t>
      </w:r>
      <w:r>
        <w:t xml:space="preserve"> 4 bits.</w:t>
      </w:r>
    </w:p>
    <w:p w14:paraId="1154FB0B" w14:textId="77777777" w:rsidR="00121A52" w:rsidRDefault="00000000">
      <w:bookmarkStart w:id="95" w:name="_CR5_5_3_2"/>
      <w:bookmarkStart w:id="96" w:name="_CR5_5_3_26"/>
      <w:bookmarkStart w:id="97" w:name="_Toc192841846"/>
      <w:bookmarkStart w:id="98" w:name="_Toc64446385"/>
      <w:bookmarkStart w:id="99" w:name="_Toc88652304"/>
      <w:bookmarkStart w:id="100" w:name="_Toc534727737"/>
      <w:bookmarkStart w:id="101" w:name="_Toc36555221"/>
      <w:bookmarkStart w:id="102" w:name="_Toc51762902"/>
      <w:bookmarkStart w:id="103" w:name="_Toc45882593"/>
      <w:bookmarkEnd w:id="95"/>
      <w:bookmarkEnd w:id="96"/>
      <w:r>
        <w:t>//////////////////////////////////////////////////////////////irrelevant operations skipped/////////////////////////////////////////////////////////////////////</w:t>
      </w:r>
    </w:p>
    <w:p w14:paraId="042F9D88" w14:textId="77777777" w:rsidR="00121A52" w:rsidRDefault="00000000">
      <w:pPr>
        <w:pStyle w:val="4"/>
        <w:rPr>
          <w:lang w:val="en-US" w:eastAsia="zh-CN"/>
        </w:rPr>
      </w:pPr>
      <w:r>
        <w:rPr>
          <w:lang w:eastAsia="ja-JP"/>
        </w:rPr>
        <w:t>5.5.3.</w:t>
      </w:r>
      <w:r>
        <w:rPr>
          <w:lang w:val="en-US" w:eastAsia="zh-CN"/>
        </w:rPr>
        <w:t>26</w:t>
      </w:r>
      <w:r>
        <w:rPr>
          <w:lang w:eastAsia="ja-JP"/>
        </w:rPr>
        <w:tab/>
      </w:r>
      <w:r>
        <w:rPr>
          <w:rFonts w:hint="eastAsia"/>
          <w:lang w:val="en-US" w:eastAsia="zh-CN"/>
        </w:rPr>
        <w:t>U</w:t>
      </w:r>
      <w:r>
        <w:rPr>
          <w:rFonts w:hint="eastAsia"/>
          <w:lang w:eastAsia="ja-JP"/>
        </w:rPr>
        <w:t xml:space="preserve">L Congestion </w:t>
      </w:r>
      <w:r>
        <w:rPr>
          <w:rFonts w:hint="eastAsia"/>
          <w:lang w:val="en-US" w:eastAsia="zh-CN"/>
        </w:rPr>
        <w:t>Information</w:t>
      </w:r>
      <w:bookmarkEnd w:id="97"/>
    </w:p>
    <w:p w14:paraId="31BB174A" w14:textId="77777777" w:rsidR="00121A52" w:rsidRDefault="00000000">
      <w:pPr>
        <w:rPr>
          <w:szCs w:val="18"/>
          <w:lang w:val="en-US" w:eastAsia="zh-CN"/>
        </w:rPr>
      </w:pPr>
      <w:r>
        <w:rPr>
          <w:b/>
          <w:szCs w:val="18"/>
          <w:lang w:eastAsia="ja-JP"/>
        </w:rPr>
        <w:t xml:space="preserve">Description: </w:t>
      </w:r>
      <w:r>
        <w:rPr>
          <w:rFonts w:hint="eastAsia"/>
          <w:szCs w:val="18"/>
          <w:lang w:val="en-US" w:eastAsia="zh-CN"/>
        </w:rPr>
        <w:t xml:space="preserve">For the cases of ECN marking at UPF request, this field indicates the percentage of UL IP packets up to two decimal points that should be ECN marked for a QoS flow. </w:t>
      </w:r>
    </w:p>
    <w:p w14:paraId="71794427" w14:textId="77777777" w:rsidR="00121A52" w:rsidRDefault="00000000">
      <w:pPr>
        <w:rPr>
          <w:szCs w:val="18"/>
          <w:lang w:val="en-US" w:eastAsia="zh-CN"/>
        </w:rPr>
      </w:pPr>
      <w:r>
        <w:rPr>
          <w:rFonts w:hint="eastAsia"/>
          <w:szCs w:val="18"/>
          <w:lang w:val="en-US" w:eastAsia="zh-CN"/>
        </w:rPr>
        <w:t xml:space="preserve">For the case of congestion information request, this field should be interpreted as a percentage of congestion level in UL up to two decimal points for a QoS Flow. </w:t>
      </w:r>
    </w:p>
    <w:p w14:paraId="543876F1" w14:textId="77777777" w:rsidR="00121A52" w:rsidRDefault="00000000">
      <w:pPr>
        <w:rPr>
          <w:szCs w:val="18"/>
          <w:lang w:eastAsia="ja-JP"/>
        </w:rPr>
      </w:pPr>
      <w:r>
        <w:rPr>
          <w:rFonts w:hint="eastAsia"/>
          <w:szCs w:val="18"/>
          <w:lang w:val="en-US" w:eastAsia="zh-CN"/>
        </w:rPr>
        <w:t>As an example, value 9574 corresponds to a percentage of 95.74%</w:t>
      </w:r>
    </w:p>
    <w:p w14:paraId="1537CF40" w14:textId="77777777" w:rsidR="00121A52" w:rsidRDefault="00000000">
      <w:pPr>
        <w:rPr>
          <w:szCs w:val="18"/>
          <w:lang w:eastAsia="ja-JP"/>
        </w:rPr>
      </w:pPr>
      <w:r>
        <w:rPr>
          <w:b/>
          <w:szCs w:val="18"/>
          <w:lang w:eastAsia="ja-JP"/>
        </w:rPr>
        <w:t>Value range:</w:t>
      </w:r>
      <w:r>
        <w:rPr>
          <w:szCs w:val="18"/>
          <w:lang w:eastAsia="ja-JP"/>
        </w:rPr>
        <w:t xml:space="preserve"> </w:t>
      </w:r>
      <w:r>
        <w:rPr>
          <w:rFonts w:hint="eastAsia"/>
          <w:szCs w:val="18"/>
          <w:lang w:eastAsia="ja-JP"/>
        </w:rPr>
        <w:t>{0..10000}</w:t>
      </w:r>
      <w:r>
        <w:rPr>
          <w:szCs w:val="18"/>
          <w:lang w:eastAsia="ja-JP"/>
        </w:rPr>
        <w:t>.</w:t>
      </w:r>
    </w:p>
    <w:p w14:paraId="1916799B" w14:textId="77777777" w:rsidR="00121A52" w:rsidRDefault="00000000">
      <w:pPr>
        <w:rPr>
          <w:ins w:id="104" w:author="China Telecom2" w:date="2025-04-11T08:26:00Z" w16du:dateUtc="2025-04-11T00:26:00Z"/>
          <w:szCs w:val="18"/>
          <w:lang w:eastAsia="ja-JP"/>
        </w:rPr>
      </w:pPr>
      <w:r>
        <w:rPr>
          <w:b/>
          <w:szCs w:val="18"/>
          <w:lang w:eastAsia="ja-JP"/>
        </w:rPr>
        <w:t>Field length:</w:t>
      </w:r>
      <w:r>
        <w:rPr>
          <w:szCs w:val="18"/>
          <w:lang w:eastAsia="ja-JP"/>
        </w:rPr>
        <w:t xml:space="preserve"> </w:t>
      </w:r>
      <w:r>
        <w:rPr>
          <w:rFonts w:hint="eastAsia"/>
          <w:szCs w:val="18"/>
          <w:lang w:val="en-US" w:eastAsia="zh-CN"/>
        </w:rPr>
        <w:t>2</w:t>
      </w:r>
      <w:r>
        <w:rPr>
          <w:szCs w:val="18"/>
          <w:lang w:eastAsia="ja-JP"/>
        </w:rPr>
        <w:t xml:space="preserve"> octet</w:t>
      </w:r>
      <w:r>
        <w:rPr>
          <w:rFonts w:hint="eastAsia"/>
          <w:szCs w:val="18"/>
          <w:lang w:val="en-US" w:eastAsia="zh-CN"/>
        </w:rPr>
        <w:t>s</w:t>
      </w:r>
      <w:r>
        <w:rPr>
          <w:szCs w:val="18"/>
          <w:lang w:eastAsia="ja-JP"/>
        </w:rPr>
        <w:t>.</w:t>
      </w:r>
    </w:p>
    <w:p w14:paraId="0E44015C" w14:textId="77777777" w:rsidR="00832504" w:rsidRDefault="00832504" w:rsidP="00832504">
      <w:pPr>
        <w:pStyle w:val="4"/>
        <w:rPr>
          <w:ins w:id="105" w:author="China Telecom2" w:date="2025-04-11T08:26:00Z" w16du:dateUtc="2025-04-11T00:26:00Z"/>
          <w:lang w:eastAsia="ja-JP"/>
        </w:rPr>
      </w:pPr>
      <w:ins w:id="106" w:author="China Telecom2" w:date="2025-04-11T08:26:00Z" w16du:dateUtc="2025-04-11T00:26:00Z">
        <w:r>
          <w:rPr>
            <w:lang w:eastAsia="ja-JP"/>
          </w:rPr>
          <w:t>5.5.3.a</w:t>
        </w:r>
        <w:r>
          <w:rPr>
            <w:lang w:eastAsia="ja-JP"/>
          </w:rPr>
          <w:tab/>
          <w:t>UL Available Data Rate</w:t>
        </w:r>
        <w:r>
          <w:rPr>
            <w:rFonts w:hint="eastAsia"/>
            <w:lang w:eastAsia="ja-JP"/>
          </w:rPr>
          <w:t xml:space="preserve"> Information</w:t>
        </w:r>
      </w:ins>
    </w:p>
    <w:p w14:paraId="61F4D5ED" w14:textId="77777777" w:rsidR="00832504" w:rsidRDefault="00832504" w:rsidP="00832504">
      <w:pPr>
        <w:overflowPunct w:val="0"/>
        <w:textAlignment w:val="baseline"/>
        <w:rPr>
          <w:ins w:id="107" w:author="China Telecom2" w:date="2025-04-11T08:26:00Z" w16du:dateUtc="2025-04-11T00:26:00Z"/>
          <w:rFonts w:eastAsia="Times New Roman"/>
          <w:lang w:eastAsia="ko-KR"/>
        </w:rPr>
      </w:pPr>
      <w:ins w:id="108" w:author="China Telecom2" w:date="2025-04-11T08:26:00Z" w16du:dateUtc="2025-04-11T00:26:00Z">
        <w:r>
          <w:rPr>
            <w:rFonts w:eastAsia="Times New Roman"/>
            <w:b/>
            <w:szCs w:val="18"/>
            <w:lang w:eastAsia="ja-JP"/>
          </w:rPr>
          <w:t xml:space="preserve">Description: </w:t>
        </w:r>
        <w:r>
          <w:t xml:space="preserve">This parameter indicates the UL available data rate of the QoS flow. </w:t>
        </w:r>
        <w:r>
          <w:rPr>
            <w:lang w:val="en-US"/>
          </w:rPr>
          <w:t>The unit is Mbps.</w:t>
        </w:r>
      </w:ins>
    </w:p>
    <w:p w14:paraId="08BFC516" w14:textId="77777777" w:rsidR="00832504" w:rsidRDefault="00832504" w:rsidP="00832504">
      <w:pPr>
        <w:overflowPunct w:val="0"/>
        <w:textAlignment w:val="baseline"/>
        <w:rPr>
          <w:ins w:id="109" w:author="China Telecom2" w:date="2025-04-11T08:26:00Z" w16du:dateUtc="2025-04-11T00:26:00Z"/>
          <w:rFonts w:eastAsia="Times New Roman"/>
          <w:szCs w:val="18"/>
          <w:lang w:eastAsia="ja-JP"/>
        </w:rPr>
      </w:pPr>
      <w:ins w:id="110" w:author="China Telecom2" w:date="2025-04-11T08:26:00Z" w16du:dateUtc="2025-04-11T00:26:00Z">
        <w:r>
          <w:rPr>
            <w:rFonts w:eastAsia="Times New Roman"/>
            <w:b/>
            <w:szCs w:val="18"/>
            <w:lang w:eastAsia="ja-JP"/>
          </w:rPr>
          <w:t>Value range:</w:t>
        </w:r>
        <w:r>
          <w:rPr>
            <w:rFonts w:eastAsia="Times New Roman"/>
            <w:szCs w:val="18"/>
            <w:lang w:eastAsia="ja-JP"/>
          </w:rPr>
          <w:t xml:space="preserve"> </w:t>
        </w:r>
        <w:r>
          <w:rPr>
            <w:rFonts w:hint="eastAsia"/>
            <w:szCs w:val="18"/>
            <w:lang w:eastAsia="ja-JP"/>
          </w:rPr>
          <w:t>{</w:t>
        </w:r>
        <w:r>
          <w:rPr>
            <w:szCs w:val="18"/>
            <w:lang w:eastAsia="ja-JP"/>
          </w:rPr>
          <w:t>FFS</w:t>
        </w:r>
        <w:r>
          <w:rPr>
            <w:rFonts w:hint="eastAsia"/>
            <w:szCs w:val="18"/>
            <w:lang w:eastAsia="ja-JP"/>
          </w:rPr>
          <w:t>}</w:t>
        </w:r>
        <w:r>
          <w:rPr>
            <w:szCs w:val="18"/>
            <w:lang w:eastAsia="ja-JP"/>
          </w:rPr>
          <w:t>.</w:t>
        </w:r>
      </w:ins>
    </w:p>
    <w:p w14:paraId="3FF88441" w14:textId="77777777" w:rsidR="00832504" w:rsidRDefault="00832504" w:rsidP="00832504">
      <w:pPr>
        <w:overflowPunct w:val="0"/>
        <w:textAlignment w:val="baseline"/>
        <w:rPr>
          <w:ins w:id="111" w:author="China Telecom2" w:date="2025-04-11T08:26:00Z" w16du:dateUtc="2025-04-11T00:26:00Z"/>
          <w:rFonts w:eastAsia="Times New Roman"/>
          <w:szCs w:val="18"/>
          <w:lang w:eastAsia="ja-JP"/>
        </w:rPr>
      </w:pPr>
      <w:ins w:id="112" w:author="China Telecom2" w:date="2025-04-11T08:26:00Z" w16du:dateUtc="2025-04-11T00:26:00Z">
        <w:r>
          <w:rPr>
            <w:rFonts w:eastAsia="Times New Roman"/>
            <w:b/>
            <w:szCs w:val="18"/>
            <w:lang w:eastAsia="ja-JP"/>
          </w:rPr>
          <w:t>Field length:</w:t>
        </w:r>
        <w:r>
          <w:rPr>
            <w:rFonts w:eastAsia="Times New Roman"/>
            <w:szCs w:val="18"/>
            <w:lang w:eastAsia="ja-JP"/>
          </w:rPr>
          <w:t xml:space="preserve"> FFS octets.</w:t>
        </w:r>
      </w:ins>
    </w:p>
    <w:p w14:paraId="3BF69259" w14:textId="77777777" w:rsidR="00832504" w:rsidRDefault="00832504" w:rsidP="00832504">
      <w:pPr>
        <w:pStyle w:val="4"/>
        <w:rPr>
          <w:ins w:id="113" w:author="China Telecom2" w:date="2025-04-11T08:26:00Z" w16du:dateUtc="2025-04-11T00:26:00Z"/>
          <w:lang w:eastAsia="ja-JP"/>
        </w:rPr>
      </w:pPr>
      <w:ins w:id="114" w:author="China Telecom2" w:date="2025-04-11T08:26:00Z" w16du:dateUtc="2025-04-11T00:26:00Z">
        <w:r>
          <w:rPr>
            <w:lang w:eastAsia="ja-JP"/>
          </w:rPr>
          <w:lastRenderedPageBreak/>
          <w:t>5.5.3.b</w:t>
        </w:r>
        <w:r>
          <w:rPr>
            <w:lang w:eastAsia="ja-JP"/>
          </w:rPr>
          <w:tab/>
          <w:t>DL Available Data Rate</w:t>
        </w:r>
        <w:r>
          <w:rPr>
            <w:rFonts w:hint="eastAsia"/>
            <w:lang w:eastAsia="ja-JP"/>
          </w:rPr>
          <w:t xml:space="preserve"> Information</w:t>
        </w:r>
      </w:ins>
    </w:p>
    <w:p w14:paraId="7D5926E9" w14:textId="77777777" w:rsidR="00832504" w:rsidRDefault="00832504" w:rsidP="00832504">
      <w:pPr>
        <w:overflowPunct w:val="0"/>
        <w:textAlignment w:val="baseline"/>
        <w:rPr>
          <w:ins w:id="115" w:author="China Telecom2" w:date="2025-04-11T08:26:00Z" w16du:dateUtc="2025-04-11T00:26:00Z"/>
          <w:rFonts w:eastAsia="Times New Roman"/>
          <w:lang w:eastAsia="ko-KR"/>
        </w:rPr>
      </w:pPr>
      <w:ins w:id="116" w:author="China Telecom2" w:date="2025-04-11T08:26:00Z" w16du:dateUtc="2025-04-11T00:26:00Z">
        <w:r>
          <w:rPr>
            <w:rFonts w:eastAsia="Times New Roman"/>
            <w:b/>
            <w:szCs w:val="18"/>
            <w:lang w:eastAsia="ja-JP"/>
          </w:rPr>
          <w:t xml:space="preserve">Description: </w:t>
        </w:r>
        <w:r>
          <w:t xml:space="preserve">This parameter indicates the DL available data rate of the QoS flow. </w:t>
        </w:r>
        <w:r>
          <w:rPr>
            <w:lang w:val="en-US"/>
          </w:rPr>
          <w:t>The unit is Mbps.</w:t>
        </w:r>
      </w:ins>
    </w:p>
    <w:p w14:paraId="6036BCE4" w14:textId="77777777" w:rsidR="00832504" w:rsidRDefault="00832504" w:rsidP="00832504">
      <w:pPr>
        <w:overflowPunct w:val="0"/>
        <w:textAlignment w:val="baseline"/>
        <w:rPr>
          <w:ins w:id="117" w:author="China Telecom2" w:date="2025-04-11T08:26:00Z" w16du:dateUtc="2025-04-11T00:26:00Z"/>
          <w:rFonts w:eastAsia="Times New Roman"/>
          <w:szCs w:val="18"/>
          <w:lang w:eastAsia="ja-JP"/>
        </w:rPr>
      </w:pPr>
      <w:ins w:id="118" w:author="China Telecom2" w:date="2025-04-11T08:26:00Z" w16du:dateUtc="2025-04-11T00:26:00Z">
        <w:r>
          <w:rPr>
            <w:rFonts w:eastAsia="Times New Roman"/>
            <w:b/>
            <w:szCs w:val="18"/>
            <w:lang w:eastAsia="ja-JP"/>
          </w:rPr>
          <w:t>Value range:</w:t>
        </w:r>
        <w:r>
          <w:rPr>
            <w:rFonts w:eastAsia="Times New Roman"/>
            <w:szCs w:val="18"/>
            <w:lang w:eastAsia="ja-JP"/>
          </w:rPr>
          <w:t xml:space="preserve"> </w:t>
        </w:r>
        <w:r>
          <w:rPr>
            <w:rFonts w:hint="eastAsia"/>
            <w:szCs w:val="18"/>
            <w:lang w:eastAsia="ja-JP"/>
          </w:rPr>
          <w:t>{</w:t>
        </w:r>
        <w:r>
          <w:rPr>
            <w:szCs w:val="18"/>
            <w:lang w:eastAsia="ja-JP"/>
          </w:rPr>
          <w:t>FFS</w:t>
        </w:r>
        <w:r>
          <w:rPr>
            <w:rFonts w:hint="eastAsia"/>
            <w:szCs w:val="18"/>
            <w:lang w:eastAsia="ja-JP"/>
          </w:rPr>
          <w:t>}</w:t>
        </w:r>
        <w:r>
          <w:rPr>
            <w:szCs w:val="18"/>
            <w:lang w:eastAsia="ja-JP"/>
          </w:rPr>
          <w:t>.</w:t>
        </w:r>
      </w:ins>
    </w:p>
    <w:p w14:paraId="2EF96799" w14:textId="77777777" w:rsidR="00832504" w:rsidRDefault="00832504" w:rsidP="00832504">
      <w:pPr>
        <w:overflowPunct w:val="0"/>
        <w:textAlignment w:val="baseline"/>
        <w:rPr>
          <w:ins w:id="119" w:author="China Telecom2" w:date="2025-04-11T08:26:00Z" w16du:dateUtc="2025-04-11T00:26:00Z"/>
          <w:rFonts w:eastAsia="Times New Roman"/>
          <w:szCs w:val="18"/>
          <w:lang w:val="en-US" w:eastAsia="ja-JP"/>
        </w:rPr>
      </w:pPr>
      <w:ins w:id="120" w:author="China Telecom2" w:date="2025-04-11T08:26:00Z" w16du:dateUtc="2025-04-11T00:26:00Z">
        <w:r>
          <w:rPr>
            <w:rFonts w:eastAsia="Times New Roman"/>
            <w:b/>
            <w:szCs w:val="18"/>
            <w:lang w:eastAsia="ja-JP"/>
          </w:rPr>
          <w:t>Field length:</w:t>
        </w:r>
        <w:r>
          <w:rPr>
            <w:rFonts w:eastAsia="Times New Roman"/>
            <w:szCs w:val="18"/>
            <w:lang w:eastAsia="ja-JP"/>
          </w:rPr>
          <w:t xml:space="preserve"> </w:t>
        </w:r>
        <w:proofErr w:type="spellStart"/>
        <w:r>
          <w:rPr>
            <w:rFonts w:eastAsia="Times New Roman"/>
            <w:szCs w:val="18"/>
            <w:lang w:eastAsia="ja-JP"/>
          </w:rPr>
          <w:t>FFS.octets</w:t>
        </w:r>
        <w:proofErr w:type="spellEnd"/>
        <w:r>
          <w:rPr>
            <w:rFonts w:eastAsia="Times New Roman"/>
            <w:szCs w:val="18"/>
            <w:lang w:val="en-US" w:eastAsia="ja-JP"/>
          </w:rPr>
          <w:t>.</w:t>
        </w:r>
      </w:ins>
    </w:p>
    <w:p w14:paraId="31081A38" w14:textId="77777777" w:rsidR="00832504" w:rsidRDefault="00832504" w:rsidP="00832504">
      <w:pPr>
        <w:pStyle w:val="4"/>
        <w:rPr>
          <w:ins w:id="121" w:author="China Telecom2" w:date="2025-04-11T08:26:00Z" w16du:dateUtc="2025-04-11T00:26:00Z"/>
          <w:lang w:eastAsia="en-GB"/>
        </w:rPr>
      </w:pPr>
      <w:ins w:id="122" w:author="China Telecom2" w:date="2025-04-11T08:26:00Z" w16du:dateUtc="2025-04-11T00:26:00Z">
        <w:r>
          <w:rPr>
            <w:lang w:eastAsia="en-GB"/>
          </w:rPr>
          <w:t>5.5.3.ca</w:t>
        </w:r>
        <w:r>
          <w:rPr>
            <w:lang w:eastAsia="en-GB"/>
          </w:rPr>
          <w:tab/>
          <w:t>B</w:t>
        </w:r>
        <w:r>
          <w:rPr>
            <w:rFonts w:hint="eastAsia"/>
            <w:lang w:eastAsia="en-GB"/>
          </w:rPr>
          <w:t>S</w:t>
        </w:r>
        <w:r>
          <w:rPr>
            <w:lang w:eastAsia="en-GB"/>
          </w:rPr>
          <w:t>SI (Burst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Size Indicator</w:t>
        </w:r>
        <w:r>
          <w:rPr>
            <w:lang w:eastAsia="en-GB"/>
          </w:rPr>
          <w:t>)</w:t>
        </w:r>
      </w:ins>
    </w:p>
    <w:p w14:paraId="1EE2B4AE" w14:textId="77777777" w:rsidR="00832504" w:rsidRDefault="00832504" w:rsidP="00832504">
      <w:pPr>
        <w:rPr>
          <w:ins w:id="123" w:author="China Telecom2" w:date="2025-04-11T08:26:00Z" w16du:dateUtc="2025-04-11T00:26:00Z"/>
          <w:lang w:eastAsia="en-GB"/>
        </w:rPr>
      </w:pPr>
      <w:ins w:id="124" w:author="China Telecom2" w:date="2025-04-11T08:26:00Z" w16du:dateUtc="2025-04-11T00:26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</w:t>
        </w:r>
        <w:r>
          <w:rPr>
            <w:rFonts w:hint="eastAsia"/>
            <w:lang w:val="en-US" w:eastAsia="zh-CN"/>
          </w:rPr>
          <w:t xml:space="preserve">the presence of </w:t>
        </w:r>
        <w:r>
          <w:rPr>
            <w:lang w:val="en-US" w:eastAsia="zh-CN"/>
          </w:rPr>
          <w:t>Burst Size</w:t>
        </w:r>
        <w:r>
          <w:rPr>
            <w:rFonts w:hint="eastAsia"/>
            <w:lang w:val="en-US" w:eastAsia="zh-CN"/>
          </w:rPr>
          <w:t xml:space="preserve"> (</w:t>
        </w:r>
        <w:proofErr w:type="spellStart"/>
        <w:r>
          <w:rPr>
            <w:lang w:val="en-US" w:eastAsia="zh-CN"/>
          </w:rPr>
          <w:t>BSSize</w:t>
        </w:r>
        <w:proofErr w:type="spellEnd"/>
        <w:r>
          <w:rPr>
            <w:rFonts w:hint="eastAsia"/>
            <w:lang w:val="en-US" w:eastAsia="zh-CN"/>
          </w:rPr>
          <w:t>)</w:t>
        </w:r>
        <w:r>
          <w:rPr>
            <w:lang w:eastAsia="en-GB"/>
          </w:rPr>
          <w:t>.</w:t>
        </w:r>
      </w:ins>
    </w:p>
    <w:p w14:paraId="7A3A44FC" w14:textId="77777777" w:rsidR="00832504" w:rsidRDefault="00832504" w:rsidP="00832504">
      <w:pPr>
        <w:rPr>
          <w:ins w:id="125" w:author="China Telecom2" w:date="2025-04-11T08:26:00Z" w16du:dateUtc="2025-04-11T00:26:00Z"/>
          <w:lang w:eastAsia="en-GB"/>
        </w:rPr>
      </w:pPr>
      <w:ins w:id="126" w:author="China Telecom2" w:date="2025-04-11T08:26:00Z" w16du:dateUtc="2025-04-11T00:26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r>
          <w:rPr>
            <w:rFonts w:hint="eastAsia"/>
            <w:lang w:val="en-US" w:eastAsia="zh-CN"/>
          </w:rPr>
          <w:t>0</w:t>
        </w:r>
        <w:r>
          <w:rPr>
            <w:lang w:eastAsia="en-GB"/>
          </w:rPr>
          <w:t xml:space="preserve">= </w:t>
        </w:r>
        <w:proofErr w:type="spellStart"/>
        <w:r>
          <w:rPr>
            <w:lang w:val="en-US" w:eastAsia="zh-CN"/>
          </w:rPr>
          <w:t>BSSize</w:t>
        </w:r>
        <w:proofErr w:type="spellEnd"/>
        <w:r>
          <w:rPr>
            <w:rFonts w:hint="eastAsia"/>
            <w:lang w:val="en-US" w:eastAsia="zh-CN"/>
          </w:rPr>
          <w:t xml:space="preserve"> not present</w:t>
        </w:r>
        <w:r>
          <w:rPr>
            <w:lang w:eastAsia="en-GB"/>
          </w:rPr>
          <w:t xml:space="preserve">, </w:t>
        </w:r>
        <w:r>
          <w:rPr>
            <w:rFonts w:hint="eastAsia"/>
            <w:lang w:val="en-US" w:eastAsia="zh-CN"/>
          </w:rPr>
          <w:t>1</w:t>
        </w:r>
        <w:r>
          <w:rPr>
            <w:lang w:eastAsia="en-GB"/>
          </w:rPr>
          <w:t xml:space="preserve">= </w:t>
        </w:r>
        <w:proofErr w:type="spellStart"/>
        <w:r>
          <w:rPr>
            <w:lang w:val="en-US" w:eastAsia="zh-CN"/>
          </w:rPr>
          <w:t>BSSize</w:t>
        </w:r>
        <w:proofErr w:type="spellEnd"/>
        <w:r>
          <w:rPr>
            <w:rFonts w:hint="eastAsia"/>
            <w:lang w:val="en-US" w:eastAsia="zh-CN"/>
          </w:rPr>
          <w:t xml:space="preserve"> present</w:t>
        </w:r>
        <w:r>
          <w:rPr>
            <w:lang w:eastAsia="en-GB"/>
          </w:rPr>
          <w:t>}.</w:t>
        </w:r>
      </w:ins>
    </w:p>
    <w:p w14:paraId="28756638" w14:textId="77777777" w:rsidR="00832504" w:rsidRDefault="00832504" w:rsidP="00832504">
      <w:pPr>
        <w:rPr>
          <w:ins w:id="127" w:author="China Telecom2" w:date="2025-04-11T08:26:00Z" w16du:dateUtc="2025-04-11T00:26:00Z"/>
          <w:lang w:eastAsia="en-GB"/>
        </w:rPr>
      </w:pPr>
      <w:ins w:id="128" w:author="China Telecom2" w:date="2025-04-11T08:26:00Z" w16du:dateUtc="2025-04-11T00:26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1 bit.</w:t>
        </w:r>
      </w:ins>
    </w:p>
    <w:p w14:paraId="3ADF30C2" w14:textId="77777777" w:rsidR="00832504" w:rsidRDefault="00832504" w:rsidP="00832504">
      <w:pPr>
        <w:pStyle w:val="4"/>
        <w:rPr>
          <w:ins w:id="129" w:author="China Telecom2" w:date="2025-04-11T08:26:00Z" w16du:dateUtc="2025-04-11T00:26:00Z"/>
          <w:lang w:eastAsia="en-GB"/>
        </w:rPr>
      </w:pPr>
      <w:ins w:id="130" w:author="China Telecom2" w:date="2025-04-11T08:26:00Z" w16du:dateUtc="2025-04-11T00:26:00Z">
        <w:r>
          <w:rPr>
            <w:lang w:eastAsia="en-GB"/>
          </w:rPr>
          <w:t>5.5.3.</w:t>
        </w:r>
        <w:proofErr w:type="spellStart"/>
        <w:r>
          <w:rPr>
            <w:lang w:val="en-US" w:eastAsia="zh-CN"/>
          </w:rPr>
          <w:t>db</w:t>
        </w:r>
        <w:proofErr w:type="spellEnd"/>
        <w:r>
          <w:rPr>
            <w:lang w:eastAsia="en-GB"/>
          </w:rPr>
          <w:tab/>
          <w:t>Burst Size (</w:t>
        </w:r>
        <w:proofErr w:type="spellStart"/>
        <w:r>
          <w:rPr>
            <w:lang w:eastAsia="en-GB"/>
          </w:rPr>
          <w:t>BSSize</w:t>
        </w:r>
        <w:proofErr w:type="spellEnd"/>
        <w:r>
          <w:rPr>
            <w:lang w:eastAsia="en-GB"/>
          </w:rPr>
          <w:t>)</w:t>
        </w:r>
      </w:ins>
    </w:p>
    <w:p w14:paraId="1F5E6815" w14:textId="77777777" w:rsidR="00832504" w:rsidRDefault="00832504" w:rsidP="00832504">
      <w:pPr>
        <w:rPr>
          <w:ins w:id="131" w:author="China Telecom2" w:date="2025-04-11T08:26:00Z" w16du:dateUtc="2025-04-11T00:26:00Z"/>
          <w:highlight w:val="yellow"/>
          <w:lang w:eastAsia="en-GB"/>
        </w:rPr>
      </w:pPr>
      <w:ins w:id="132" w:author="China Telecom2" w:date="2025-04-11T08:26:00Z" w16du:dateUtc="2025-04-11T00:26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the total size of </w:t>
        </w:r>
        <w:r>
          <w:t>the burst</w:t>
        </w:r>
        <w:r>
          <w:rPr>
            <w:lang w:eastAsia="en-GB"/>
          </w:rPr>
          <w:t>.</w:t>
        </w:r>
      </w:ins>
    </w:p>
    <w:p w14:paraId="03CBACCC" w14:textId="77777777" w:rsidR="00832504" w:rsidRDefault="00832504" w:rsidP="00832504">
      <w:pPr>
        <w:rPr>
          <w:ins w:id="133" w:author="China Telecom2" w:date="2025-04-11T08:26:00Z" w16du:dateUtc="2025-04-11T00:26:00Z"/>
          <w:lang w:eastAsia="en-GB"/>
        </w:rPr>
      </w:pPr>
      <w:ins w:id="134" w:author="China Telecom2" w:date="2025-04-11T08:26:00Z" w16du:dateUtc="2025-04-11T00:26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{0..2</w:t>
        </w:r>
        <w:r>
          <w:rPr>
            <w:rFonts w:hint="eastAsia"/>
            <w:vertAlign w:val="superscript"/>
            <w:lang w:val="en-US" w:eastAsia="zh-CN"/>
          </w:rPr>
          <w:t>24</w:t>
        </w:r>
        <w:r>
          <w:rPr>
            <w:lang w:eastAsia="en-GB"/>
          </w:rPr>
          <w:t>-1}.</w:t>
        </w:r>
      </w:ins>
    </w:p>
    <w:p w14:paraId="37B0C64E" w14:textId="77777777" w:rsidR="00832504" w:rsidRDefault="00832504" w:rsidP="00832504">
      <w:pPr>
        <w:rPr>
          <w:ins w:id="135" w:author="China Telecom2" w:date="2025-04-11T08:26:00Z" w16du:dateUtc="2025-04-11T00:26:00Z"/>
          <w:lang w:eastAsia="en-GB"/>
        </w:rPr>
      </w:pPr>
      <w:ins w:id="136" w:author="China Telecom2" w:date="2025-04-11T08:26:00Z" w16du:dateUtc="2025-04-11T00:26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</w:t>
        </w:r>
        <w:r>
          <w:rPr>
            <w:rFonts w:hint="eastAsia"/>
            <w:lang w:val="en-US" w:eastAsia="zh-CN"/>
          </w:rPr>
          <w:t>3 octets</w:t>
        </w:r>
        <w:r>
          <w:rPr>
            <w:lang w:eastAsia="en-GB"/>
          </w:rPr>
          <w:t>.</w:t>
        </w:r>
      </w:ins>
    </w:p>
    <w:p w14:paraId="13B48105" w14:textId="77777777" w:rsidR="00832504" w:rsidRDefault="00832504" w:rsidP="00832504">
      <w:pPr>
        <w:pStyle w:val="4"/>
        <w:rPr>
          <w:ins w:id="137" w:author="China Telecom2" w:date="2025-04-11T08:26:00Z" w16du:dateUtc="2025-04-11T00:26:00Z"/>
          <w:lang w:eastAsia="en-GB"/>
        </w:rPr>
      </w:pPr>
      <w:ins w:id="138" w:author="China Telecom2" w:date="2025-04-11T08:26:00Z" w16du:dateUtc="2025-04-11T00:26:00Z">
        <w:r>
          <w:rPr>
            <w:lang w:eastAsia="en-GB"/>
          </w:rPr>
          <w:t>5.5.3.e</w:t>
        </w:r>
        <w:r>
          <w:rPr>
            <w:lang w:eastAsia="en-GB"/>
          </w:rPr>
          <w:tab/>
          <w:t>TTNBI (TTNB</w:t>
        </w:r>
        <w:r>
          <w:rPr>
            <w:lang w:val="en-US" w:eastAsia="zh-CN"/>
          </w:rPr>
          <w:t xml:space="preserve"> Indicator</w:t>
        </w:r>
        <w:r>
          <w:rPr>
            <w:lang w:eastAsia="en-GB"/>
          </w:rPr>
          <w:t>)</w:t>
        </w:r>
      </w:ins>
    </w:p>
    <w:p w14:paraId="0EC658C3" w14:textId="77777777" w:rsidR="00832504" w:rsidRDefault="00832504" w:rsidP="00832504">
      <w:pPr>
        <w:rPr>
          <w:ins w:id="139" w:author="China Telecom2" w:date="2025-04-11T08:26:00Z" w16du:dateUtc="2025-04-11T00:26:00Z"/>
          <w:lang w:eastAsia="en-GB"/>
        </w:rPr>
      </w:pPr>
      <w:ins w:id="140" w:author="China Telecom2" w:date="2025-04-11T08:26:00Z" w16du:dateUtc="2025-04-11T00:26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</w:t>
        </w:r>
        <w:r>
          <w:rPr>
            <w:rFonts w:hint="eastAsia"/>
            <w:lang w:val="en-US" w:eastAsia="zh-CN"/>
          </w:rPr>
          <w:t xml:space="preserve">the presence of </w:t>
        </w:r>
        <w:r>
          <w:rPr>
            <w:lang w:val="en-US" w:eastAsia="zh-CN"/>
          </w:rPr>
          <w:t>Time To Next Burst (TTNB)</w:t>
        </w:r>
        <w:r>
          <w:rPr>
            <w:lang w:eastAsia="en-GB"/>
          </w:rPr>
          <w:t>.</w:t>
        </w:r>
      </w:ins>
    </w:p>
    <w:p w14:paraId="6A47F04D" w14:textId="77777777" w:rsidR="00832504" w:rsidRDefault="00832504" w:rsidP="00832504">
      <w:pPr>
        <w:rPr>
          <w:ins w:id="141" w:author="China Telecom2" w:date="2025-04-11T08:26:00Z" w16du:dateUtc="2025-04-11T00:26:00Z"/>
          <w:lang w:eastAsia="en-GB"/>
        </w:rPr>
      </w:pPr>
      <w:ins w:id="142" w:author="China Telecom2" w:date="2025-04-11T08:26:00Z" w16du:dateUtc="2025-04-11T00:26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r>
          <w:rPr>
            <w:rFonts w:hint="eastAsia"/>
            <w:lang w:val="en-US" w:eastAsia="zh-CN"/>
          </w:rPr>
          <w:t>0</w:t>
        </w:r>
        <w:r>
          <w:rPr>
            <w:lang w:eastAsia="en-GB"/>
          </w:rPr>
          <w:t xml:space="preserve">= </w:t>
        </w:r>
        <w:r>
          <w:rPr>
            <w:lang w:val="en-US" w:eastAsia="zh-CN"/>
          </w:rPr>
          <w:t>TTNB</w:t>
        </w:r>
        <w:r>
          <w:rPr>
            <w:rFonts w:hint="eastAsia"/>
            <w:lang w:val="en-US" w:eastAsia="zh-CN"/>
          </w:rPr>
          <w:t xml:space="preserve"> not present</w:t>
        </w:r>
        <w:r>
          <w:rPr>
            <w:lang w:eastAsia="en-GB"/>
          </w:rPr>
          <w:t xml:space="preserve">, </w:t>
        </w:r>
        <w:r>
          <w:rPr>
            <w:rFonts w:hint="eastAsia"/>
            <w:lang w:val="en-US" w:eastAsia="zh-CN"/>
          </w:rPr>
          <w:t>1</w:t>
        </w:r>
        <w:r>
          <w:rPr>
            <w:lang w:eastAsia="en-GB"/>
          </w:rPr>
          <w:t xml:space="preserve">= </w:t>
        </w:r>
        <w:r>
          <w:rPr>
            <w:lang w:val="en-US" w:eastAsia="zh-CN"/>
          </w:rPr>
          <w:t>TTNB</w:t>
        </w:r>
        <w:r>
          <w:rPr>
            <w:rFonts w:hint="eastAsia"/>
            <w:lang w:val="en-US" w:eastAsia="zh-CN"/>
          </w:rPr>
          <w:t xml:space="preserve"> present</w:t>
        </w:r>
        <w:r>
          <w:rPr>
            <w:lang w:eastAsia="en-GB"/>
          </w:rPr>
          <w:t>}.</w:t>
        </w:r>
      </w:ins>
    </w:p>
    <w:p w14:paraId="64DAB467" w14:textId="77777777" w:rsidR="00832504" w:rsidRDefault="00832504" w:rsidP="00832504">
      <w:pPr>
        <w:rPr>
          <w:ins w:id="143" w:author="China Telecom2" w:date="2025-04-11T08:26:00Z" w16du:dateUtc="2025-04-11T00:26:00Z"/>
          <w:lang w:eastAsia="en-GB"/>
        </w:rPr>
      </w:pPr>
      <w:ins w:id="144" w:author="China Telecom2" w:date="2025-04-11T08:26:00Z" w16du:dateUtc="2025-04-11T00:26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1 bit.</w:t>
        </w:r>
      </w:ins>
    </w:p>
    <w:p w14:paraId="3547CBFB" w14:textId="77777777" w:rsidR="00832504" w:rsidRDefault="00832504" w:rsidP="00832504">
      <w:pPr>
        <w:pStyle w:val="4"/>
        <w:rPr>
          <w:ins w:id="145" w:author="China Telecom2" w:date="2025-04-11T08:26:00Z" w16du:dateUtc="2025-04-11T00:26:00Z"/>
          <w:lang w:eastAsia="en-GB"/>
        </w:rPr>
      </w:pPr>
      <w:ins w:id="146" w:author="China Telecom2" w:date="2025-04-11T08:26:00Z" w16du:dateUtc="2025-04-11T00:26:00Z">
        <w:r>
          <w:rPr>
            <w:lang w:eastAsia="en-GB"/>
          </w:rPr>
          <w:t>5.5.5.</w:t>
        </w:r>
        <w:r>
          <w:rPr>
            <w:lang w:val="en-US" w:eastAsia="zh-CN"/>
          </w:rPr>
          <w:t>f</w:t>
        </w:r>
        <w:r>
          <w:rPr>
            <w:lang w:eastAsia="en-GB"/>
          </w:rPr>
          <w:tab/>
          <w:t>Time To Next Burst (TTNB)</w:t>
        </w:r>
      </w:ins>
    </w:p>
    <w:p w14:paraId="1E6919A1" w14:textId="77777777" w:rsidR="00832504" w:rsidRDefault="00832504" w:rsidP="00832504">
      <w:pPr>
        <w:rPr>
          <w:ins w:id="147" w:author="China Telecom2" w:date="2025-04-11T08:26:00Z" w16du:dateUtc="2025-04-11T00:26:00Z"/>
          <w:highlight w:val="yellow"/>
          <w:lang w:eastAsia="en-GB"/>
        </w:rPr>
      </w:pPr>
      <w:ins w:id="148" w:author="China Telecom2" w:date="2025-04-11T08:26:00Z" w16du:dateUtc="2025-04-11T00:26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the </w:t>
        </w:r>
        <w:proofErr w:type="spellStart"/>
        <w:r>
          <w:rPr>
            <w:lang w:eastAsia="en-GB"/>
          </w:rPr>
          <w:t>the</w:t>
        </w:r>
        <w:proofErr w:type="spellEnd"/>
        <w:r>
          <w:rPr>
            <w:lang w:eastAsia="en-GB"/>
          </w:rPr>
          <w:t xml:space="preserve"> approximate time in tenth of milliseconds to the next burst.</w:t>
        </w:r>
      </w:ins>
    </w:p>
    <w:p w14:paraId="4108E6DE" w14:textId="77777777" w:rsidR="00832504" w:rsidRDefault="00832504" w:rsidP="00832504">
      <w:pPr>
        <w:rPr>
          <w:ins w:id="149" w:author="China Telecom2" w:date="2025-04-11T08:26:00Z" w16du:dateUtc="2025-04-11T00:26:00Z"/>
          <w:lang w:eastAsia="en-GB"/>
        </w:rPr>
      </w:pPr>
      <w:ins w:id="150" w:author="China Telecom2" w:date="2025-04-11T08:26:00Z" w16du:dateUtc="2025-04-11T00:26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{0..2</w:t>
        </w:r>
        <w:r>
          <w:rPr>
            <w:vertAlign w:val="superscript"/>
            <w:lang w:val="en-US" w:eastAsia="zh-CN"/>
          </w:rPr>
          <w:t>16</w:t>
        </w:r>
        <w:r>
          <w:rPr>
            <w:lang w:eastAsia="en-GB"/>
          </w:rPr>
          <w:t>-1}.</w:t>
        </w:r>
      </w:ins>
    </w:p>
    <w:p w14:paraId="0D8DA107" w14:textId="77777777" w:rsidR="00832504" w:rsidRDefault="00832504" w:rsidP="00832504">
      <w:pPr>
        <w:rPr>
          <w:ins w:id="151" w:author="China Telecom2" w:date="2025-04-11T08:26:00Z" w16du:dateUtc="2025-04-11T00:26:00Z"/>
          <w:lang w:eastAsia="zh-CN"/>
        </w:rPr>
      </w:pPr>
      <w:ins w:id="152" w:author="China Telecom2" w:date="2025-04-11T08:26:00Z" w16du:dateUtc="2025-04-11T00:26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 xml:space="preserve"> octets</w:t>
        </w:r>
        <w:r>
          <w:rPr>
            <w:lang w:eastAsia="en-GB"/>
          </w:rPr>
          <w:t>.</w:t>
        </w:r>
      </w:ins>
    </w:p>
    <w:p w14:paraId="0D673CDF" w14:textId="77777777" w:rsidR="00832504" w:rsidRDefault="00832504" w:rsidP="00832504">
      <w:pPr>
        <w:rPr>
          <w:ins w:id="153" w:author="China Telecom2" w:date="2025-04-11T08:26:00Z" w16du:dateUtc="2025-04-11T00:26:00Z"/>
          <w:lang w:eastAsia="en-GB"/>
        </w:rPr>
      </w:pPr>
    </w:p>
    <w:p w14:paraId="4C96FABF" w14:textId="77777777" w:rsidR="00832504" w:rsidRDefault="00832504" w:rsidP="00832504">
      <w:pPr>
        <w:rPr>
          <w:ins w:id="154" w:author="China Telecom2" w:date="2025-04-11T08:26:00Z" w16du:dateUtc="2025-04-11T00:26:00Z"/>
          <w:rFonts w:eastAsia="Malgun Gothic"/>
        </w:rPr>
      </w:pPr>
      <w:ins w:id="155" w:author="China Telecom2" w:date="2025-04-11T08:26:00Z" w16du:dateUtc="2025-04-11T00:26:00Z">
        <w:r>
          <w:rPr>
            <w:rFonts w:eastAsia="Malgun Gothic"/>
          </w:rPr>
          <w:t xml:space="preserve">Editor’s Note: </w:t>
        </w:r>
        <w:r>
          <w:rPr>
            <w:rFonts w:eastAsia="Malgun Gothic"/>
            <w:lang w:val="en-US"/>
          </w:rPr>
          <w:t xml:space="preserve">FFS on whether TTNB and/or </w:t>
        </w:r>
        <w:proofErr w:type="spellStart"/>
        <w:r>
          <w:rPr>
            <w:rFonts w:eastAsia="Malgun Gothic"/>
            <w:lang w:val="en-US"/>
          </w:rPr>
          <w:t>BSSize</w:t>
        </w:r>
        <w:proofErr w:type="spellEnd"/>
        <w:r>
          <w:rPr>
            <w:rFonts w:eastAsia="Malgun Gothic"/>
            <w:lang w:val="en-US"/>
          </w:rPr>
          <w:t xml:space="preserve"> related information may be removed in this clause and introduced into other frame(e.g. DL PDU SET INFORMATION)</w:t>
        </w:r>
        <w:r>
          <w:rPr>
            <w:rFonts w:eastAsia="Malgun Gothic"/>
          </w:rPr>
          <w:t>.</w:t>
        </w:r>
      </w:ins>
    </w:p>
    <w:p w14:paraId="571E5304" w14:textId="77777777" w:rsidR="00832504" w:rsidRPr="00832504" w:rsidRDefault="00832504">
      <w:pPr>
        <w:rPr>
          <w:lang w:eastAsia="zh-CN"/>
        </w:rPr>
      </w:pPr>
    </w:p>
    <w:p w14:paraId="4163B44B" w14:textId="77777777" w:rsidR="00121A52" w:rsidRDefault="00000000">
      <w:pPr>
        <w:pStyle w:val="3"/>
      </w:pPr>
      <w:bookmarkStart w:id="156" w:name="_CR5_5_4"/>
      <w:bookmarkStart w:id="157" w:name="_Toc192841847"/>
      <w:bookmarkEnd w:id="156"/>
      <w:r>
        <w:t>5.5.4</w:t>
      </w:r>
      <w:r>
        <w:tab/>
        <w:t>Timers</w:t>
      </w:r>
      <w:bookmarkEnd w:id="98"/>
      <w:bookmarkEnd w:id="99"/>
      <w:bookmarkEnd w:id="100"/>
      <w:bookmarkEnd w:id="101"/>
      <w:bookmarkEnd w:id="102"/>
      <w:bookmarkEnd w:id="103"/>
      <w:bookmarkEnd w:id="157"/>
    </w:p>
    <w:p w14:paraId="2908740B" w14:textId="77777777" w:rsidR="00121A52" w:rsidRDefault="00000000">
      <w:r>
        <w:t>Void.</w:t>
      </w:r>
    </w:p>
    <w:p w14:paraId="445898D2" w14:textId="77777777" w:rsidR="00121A52" w:rsidRDefault="00000000">
      <w:bookmarkStart w:id="158" w:name="_CR6_5_3"/>
      <w:bookmarkStart w:id="159" w:name="_CR6_5_3_1"/>
      <w:bookmarkStart w:id="160" w:name="_CR6_5_4"/>
      <w:bookmarkStart w:id="161" w:name="_CR6_6"/>
      <w:bookmarkEnd w:id="21"/>
      <w:bookmarkEnd w:id="158"/>
      <w:bookmarkEnd w:id="159"/>
      <w:bookmarkEnd w:id="160"/>
      <w:bookmarkEnd w:id="161"/>
      <w:r>
        <w:t>//////////////////////////////////////////////////////////////irrelevant operations skipped/////////////////////////////////////////////////////////////////////</w:t>
      </w:r>
    </w:p>
    <w:bookmarkEnd w:id="8"/>
    <w:p w14:paraId="15EB8D6E" w14:textId="77777777" w:rsidR="00121A52" w:rsidRDefault="00121A52"/>
    <w:sectPr w:rsidR="00121A52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077C7" w14:textId="77777777" w:rsidR="00E24BAC" w:rsidRDefault="00E24BAC">
      <w:pPr>
        <w:spacing w:line="240" w:lineRule="auto"/>
      </w:pPr>
      <w:r>
        <w:separator/>
      </w:r>
    </w:p>
  </w:endnote>
  <w:endnote w:type="continuationSeparator" w:id="0">
    <w:p w14:paraId="454E8C52" w14:textId="77777777" w:rsidR="00E24BAC" w:rsidRDefault="00E24B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8E33E" w14:textId="77777777" w:rsidR="00E24BAC" w:rsidRDefault="00E24BAC">
      <w:pPr>
        <w:spacing w:after="0"/>
      </w:pPr>
      <w:r>
        <w:separator/>
      </w:r>
    </w:p>
  </w:footnote>
  <w:footnote w:type="continuationSeparator" w:id="0">
    <w:p w14:paraId="71F3B214" w14:textId="77777777" w:rsidR="00E24BAC" w:rsidRDefault="00E24B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A26F9" w14:textId="77777777" w:rsidR="00121A5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B661D" w14:textId="77777777" w:rsidR="00121A52" w:rsidRDefault="00000000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  <w15:person w15:author="Nokia">
    <w15:presenceInfo w15:providerId="None" w15:userId="Nokia"/>
  </w15:person>
  <w15:person w15:author="China Telecom2">
    <w15:presenceInfo w15:providerId="None" w15:userId="China Teleco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266"/>
    <w:rsid w:val="00025F1B"/>
    <w:rsid w:val="0003770A"/>
    <w:rsid w:val="00051801"/>
    <w:rsid w:val="00051FCA"/>
    <w:rsid w:val="00070E09"/>
    <w:rsid w:val="0009594D"/>
    <w:rsid w:val="00096415"/>
    <w:rsid w:val="000A005D"/>
    <w:rsid w:val="000A010C"/>
    <w:rsid w:val="000A6394"/>
    <w:rsid w:val="000B7FED"/>
    <w:rsid w:val="000C038A"/>
    <w:rsid w:val="000C4EB1"/>
    <w:rsid w:val="000C6598"/>
    <w:rsid w:val="000D44B3"/>
    <w:rsid w:val="000D4897"/>
    <w:rsid w:val="000F57EB"/>
    <w:rsid w:val="00113BFF"/>
    <w:rsid w:val="00121A52"/>
    <w:rsid w:val="00145D43"/>
    <w:rsid w:val="00184547"/>
    <w:rsid w:val="0019012F"/>
    <w:rsid w:val="00192C46"/>
    <w:rsid w:val="001A08B3"/>
    <w:rsid w:val="001A7B60"/>
    <w:rsid w:val="001B3F98"/>
    <w:rsid w:val="001B52F0"/>
    <w:rsid w:val="001B59EE"/>
    <w:rsid w:val="001B7A65"/>
    <w:rsid w:val="001C6026"/>
    <w:rsid w:val="001E1C6B"/>
    <w:rsid w:val="001E2A18"/>
    <w:rsid w:val="001E41F3"/>
    <w:rsid w:val="00210C46"/>
    <w:rsid w:val="00213523"/>
    <w:rsid w:val="00221E05"/>
    <w:rsid w:val="0022420C"/>
    <w:rsid w:val="0026004D"/>
    <w:rsid w:val="00263949"/>
    <w:rsid w:val="002640DD"/>
    <w:rsid w:val="002714F2"/>
    <w:rsid w:val="00275D12"/>
    <w:rsid w:val="00284FEB"/>
    <w:rsid w:val="002860C4"/>
    <w:rsid w:val="002B5741"/>
    <w:rsid w:val="002E472E"/>
    <w:rsid w:val="002F317C"/>
    <w:rsid w:val="003038D6"/>
    <w:rsid w:val="00305409"/>
    <w:rsid w:val="0032406E"/>
    <w:rsid w:val="00344C01"/>
    <w:rsid w:val="003609EF"/>
    <w:rsid w:val="0036231A"/>
    <w:rsid w:val="003739E7"/>
    <w:rsid w:val="00374DD4"/>
    <w:rsid w:val="00375C66"/>
    <w:rsid w:val="00381614"/>
    <w:rsid w:val="003851D3"/>
    <w:rsid w:val="00386DC5"/>
    <w:rsid w:val="0039088D"/>
    <w:rsid w:val="0039487C"/>
    <w:rsid w:val="003C3AF9"/>
    <w:rsid w:val="003E1A36"/>
    <w:rsid w:val="003E57F9"/>
    <w:rsid w:val="003F2EA4"/>
    <w:rsid w:val="0040311C"/>
    <w:rsid w:val="00407F03"/>
    <w:rsid w:val="00410371"/>
    <w:rsid w:val="00421D8B"/>
    <w:rsid w:val="004242F1"/>
    <w:rsid w:val="00426A88"/>
    <w:rsid w:val="0044496B"/>
    <w:rsid w:val="00471FAF"/>
    <w:rsid w:val="00482889"/>
    <w:rsid w:val="004B75B7"/>
    <w:rsid w:val="004D2599"/>
    <w:rsid w:val="004E5208"/>
    <w:rsid w:val="005141D9"/>
    <w:rsid w:val="0051580D"/>
    <w:rsid w:val="005172D0"/>
    <w:rsid w:val="00547111"/>
    <w:rsid w:val="00550890"/>
    <w:rsid w:val="005777AD"/>
    <w:rsid w:val="00592D74"/>
    <w:rsid w:val="00596E58"/>
    <w:rsid w:val="005A2786"/>
    <w:rsid w:val="005A40B1"/>
    <w:rsid w:val="005A7FE9"/>
    <w:rsid w:val="005B4545"/>
    <w:rsid w:val="005B6B4D"/>
    <w:rsid w:val="005C65D2"/>
    <w:rsid w:val="005D28A4"/>
    <w:rsid w:val="005D3D4B"/>
    <w:rsid w:val="005D4081"/>
    <w:rsid w:val="005E2717"/>
    <w:rsid w:val="005E2C44"/>
    <w:rsid w:val="005E48C5"/>
    <w:rsid w:val="00602C58"/>
    <w:rsid w:val="00621188"/>
    <w:rsid w:val="006257ED"/>
    <w:rsid w:val="006447CD"/>
    <w:rsid w:val="00653DE4"/>
    <w:rsid w:val="00665C47"/>
    <w:rsid w:val="006820CC"/>
    <w:rsid w:val="00694185"/>
    <w:rsid w:val="00695808"/>
    <w:rsid w:val="006B46FB"/>
    <w:rsid w:val="006C0E12"/>
    <w:rsid w:val="006C4CDE"/>
    <w:rsid w:val="006E21FB"/>
    <w:rsid w:val="00724A42"/>
    <w:rsid w:val="007367D0"/>
    <w:rsid w:val="007538E8"/>
    <w:rsid w:val="00766F83"/>
    <w:rsid w:val="007678D8"/>
    <w:rsid w:val="00787F06"/>
    <w:rsid w:val="00792342"/>
    <w:rsid w:val="007941CD"/>
    <w:rsid w:val="00796542"/>
    <w:rsid w:val="007977A8"/>
    <w:rsid w:val="007A3C33"/>
    <w:rsid w:val="007B0EAC"/>
    <w:rsid w:val="007B512A"/>
    <w:rsid w:val="007C2097"/>
    <w:rsid w:val="007C28B6"/>
    <w:rsid w:val="007D6A07"/>
    <w:rsid w:val="007F086C"/>
    <w:rsid w:val="007F15E6"/>
    <w:rsid w:val="007F7259"/>
    <w:rsid w:val="008040A8"/>
    <w:rsid w:val="008141D1"/>
    <w:rsid w:val="00826995"/>
    <w:rsid w:val="008279FA"/>
    <w:rsid w:val="00832504"/>
    <w:rsid w:val="00834E03"/>
    <w:rsid w:val="00837ED1"/>
    <w:rsid w:val="008626E7"/>
    <w:rsid w:val="00867C8F"/>
    <w:rsid w:val="00870EE7"/>
    <w:rsid w:val="008863B9"/>
    <w:rsid w:val="00886D73"/>
    <w:rsid w:val="008A1014"/>
    <w:rsid w:val="008A45A6"/>
    <w:rsid w:val="008B0E76"/>
    <w:rsid w:val="008B640B"/>
    <w:rsid w:val="008C0A7A"/>
    <w:rsid w:val="008C1F34"/>
    <w:rsid w:val="008D3CCC"/>
    <w:rsid w:val="008D58A3"/>
    <w:rsid w:val="008E00ED"/>
    <w:rsid w:val="008F27F0"/>
    <w:rsid w:val="008F3789"/>
    <w:rsid w:val="008F686C"/>
    <w:rsid w:val="009148DE"/>
    <w:rsid w:val="00926866"/>
    <w:rsid w:val="00941E30"/>
    <w:rsid w:val="009531B0"/>
    <w:rsid w:val="009549F7"/>
    <w:rsid w:val="009741B3"/>
    <w:rsid w:val="009777D9"/>
    <w:rsid w:val="00991B88"/>
    <w:rsid w:val="00996910"/>
    <w:rsid w:val="009A2C74"/>
    <w:rsid w:val="009A5753"/>
    <w:rsid w:val="009A579D"/>
    <w:rsid w:val="009B07EF"/>
    <w:rsid w:val="009C7A5E"/>
    <w:rsid w:val="009E3297"/>
    <w:rsid w:val="009F734F"/>
    <w:rsid w:val="00A0534F"/>
    <w:rsid w:val="00A246B6"/>
    <w:rsid w:val="00A47E70"/>
    <w:rsid w:val="00A50CF0"/>
    <w:rsid w:val="00A54691"/>
    <w:rsid w:val="00A7671C"/>
    <w:rsid w:val="00A865D5"/>
    <w:rsid w:val="00A96807"/>
    <w:rsid w:val="00AA23F2"/>
    <w:rsid w:val="00AA2CBC"/>
    <w:rsid w:val="00AC05C5"/>
    <w:rsid w:val="00AC217C"/>
    <w:rsid w:val="00AC5820"/>
    <w:rsid w:val="00AD1CD8"/>
    <w:rsid w:val="00B05B9A"/>
    <w:rsid w:val="00B258BB"/>
    <w:rsid w:val="00B46171"/>
    <w:rsid w:val="00B67B97"/>
    <w:rsid w:val="00B968C8"/>
    <w:rsid w:val="00BA3EC5"/>
    <w:rsid w:val="00BA51D9"/>
    <w:rsid w:val="00BA59A6"/>
    <w:rsid w:val="00BB27F4"/>
    <w:rsid w:val="00BB5DFC"/>
    <w:rsid w:val="00BC7A5A"/>
    <w:rsid w:val="00BD1A0A"/>
    <w:rsid w:val="00BD279D"/>
    <w:rsid w:val="00BD6BB8"/>
    <w:rsid w:val="00C31197"/>
    <w:rsid w:val="00C426C2"/>
    <w:rsid w:val="00C5671B"/>
    <w:rsid w:val="00C66BA2"/>
    <w:rsid w:val="00C712FC"/>
    <w:rsid w:val="00C81DD9"/>
    <w:rsid w:val="00C851A0"/>
    <w:rsid w:val="00C870F6"/>
    <w:rsid w:val="00C87E8D"/>
    <w:rsid w:val="00C94FBF"/>
    <w:rsid w:val="00C95985"/>
    <w:rsid w:val="00CA7D0C"/>
    <w:rsid w:val="00CB33B1"/>
    <w:rsid w:val="00CC5026"/>
    <w:rsid w:val="00CC68D0"/>
    <w:rsid w:val="00CC7947"/>
    <w:rsid w:val="00CE14D1"/>
    <w:rsid w:val="00CE2FD2"/>
    <w:rsid w:val="00CF226E"/>
    <w:rsid w:val="00D03F9A"/>
    <w:rsid w:val="00D06D51"/>
    <w:rsid w:val="00D24991"/>
    <w:rsid w:val="00D25D7F"/>
    <w:rsid w:val="00D34BA8"/>
    <w:rsid w:val="00D3633C"/>
    <w:rsid w:val="00D41F0E"/>
    <w:rsid w:val="00D50255"/>
    <w:rsid w:val="00D6175C"/>
    <w:rsid w:val="00D65950"/>
    <w:rsid w:val="00D66520"/>
    <w:rsid w:val="00D66624"/>
    <w:rsid w:val="00D84AE9"/>
    <w:rsid w:val="00D9124E"/>
    <w:rsid w:val="00DB65A4"/>
    <w:rsid w:val="00DE34CF"/>
    <w:rsid w:val="00DF0B1B"/>
    <w:rsid w:val="00E00EAA"/>
    <w:rsid w:val="00E0731F"/>
    <w:rsid w:val="00E13F3D"/>
    <w:rsid w:val="00E24BAC"/>
    <w:rsid w:val="00E274BF"/>
    <w:rsid w:val="00E33838"/>
    <w:rsid w:val="00E34898"/>
    <w:rsid w:val="00E3717C"/>
    <w:rsid w:val="00E42051"/>
    <w:rsid w:val="00E4218A"/>
    <w:rsid w:val="00E545CA"/>
    <w:rsid w:val="00E64E6C"/>
    <w:rsid w:val="00E80C07"/>
    <w:rsid w:val="00E832CA"/>
    <w:rsid w:val="00E86A4D"/>
    <w:rsid w:val="00E90300"/>
    <w:rsid w:val="00EB09B7"/>
    <w:rsid w:val="00EB5252"/>
    <w:rsid w:val="00ED7336"/>
    <w:rsid w:val="00EE08BF"/>
    <w:rsid w:val="00EE7D7C"/>
    <w:rsid w:val="00EF7B81"/>
    <w:rsid w:val="00F06768"/>
    <w:rsid w:val="00F1165E"/>
    <w:rsid w:val="00F211B3"/>
    <w:rsid w:val="00F25D98"/>
    <w:rsid w:val="00F27715"/>
    <w:rsid w:val="00F300FB"/>
    <w:rsid w:val="00F303C5"/>
    <w:rsid w:val="00F34641"/>
    <w:rsid w:val="00F36B9D"/>
    <w:rsid w:val="00F47FAE"/>
    <w:rsid w:val="00F47FF8"/>
    <w:rsid w:val="00F963E1"/>
    <w:rsid w:val="00FB4EA6"/>
    <w:rsid w:val="00FB6386"/>
    <w:rsid w:val="00FF24C7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3207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28B08A7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4C62473"/>
    <w:rsid w:val="76333A94"/>
    <w:rsid w:val="77A62A98"/>
    <w:rsid w:val="790A55E3"/>
    <w:rsid w:val="7A216274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21EA03"/>
  <w15:docId w15:val="{9E74A098-CF35-4BCD-B9C8-597C04CB2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semiHidden/>
    <w:qFormat/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unhideWhenUs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f2">
    <w:name w:val="List Paragraph"/>
    <w:basedOn w:val="a"/>
    <w:uiPriority w:val="99"/>
    <w:unhideWhenUsed/>
    <w:pPr>
      <w:ind w:left="720"/>
      <w:contextualSpacing/>
    </w:p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spacing w:line="240" w:lineRule="auto"/>
      <w:jc w:val="center"/>
    </w:pPr>
    <w:rPr>
      <w:color w:val="FF0000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unhideWhenUsed/>
    <w:rsid w:val="00426A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RBI5PAMIO524-1616901215-25788</_dlc_DocId>
    <_dlc_DocIdUrl xmlns="71c5aaf6-e6ce-465b-b873-5148d2a4c105">
      <Url>https://nokia.sharepoint.com/sites/gxp/_layouts/15/DocIdRedir.aspx?ID=RBI5PAMIO524-1616901215-25788</Url>
      <Description>RBI5PAMIO524-1616901215-25788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A11B4B-1B3D-4C2B-9B23-07AE831594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49621E-59F7-4055-826E-E807A1FA2E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1F8AF1-9EB9-4945-A958-CB3A860257A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AD1F02A-0824-4193-BCA8-87D3142F715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0E03AE1-60C6-4898-B25B-886FC9216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554ED875-BD36-43DB-9C4E-0BDFAA71919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1444</Words>
  <Characters>8231</Characters>
  <Application>Microsoft Office Word</Application>
  <DocSecurity>0</DocSecurity>
  <Lines>68</Lines>
  <Paragraphs>19</Paragraphs>
  <ScaleCrop>false</ScaleCrop>
  <Company>3GPP Support Team</Company>
  <LinksUpToDate>false</LinksUpToDate>
  <CharactersWithSpaces>9656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Telecom2</cp:lastModifiedBy>
  <cp:revision>4</cp:revision>
  <cp:lastPrinted>2411-12-31T15:59:00Z</cp:lastPrinted>
  <dcterms:created xsi:type="dcterms:W3CDTF">2025-04-11T00:30:00Z</dcterms:created>
  <dcterms:modified xsi:type="dcterms:W3CDTF">2025-04-11T00:49:00Z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ea7fcc88-ae7c-4944-92e2-f929898fb894</vt:lpwstr>
  </property>
  <property fmtid="{D5CDD505-2E9C-101B-9397-08002B2CF9AE}" pid="24" name="MediaServiceImageTags">
    <vt:lpwstr/>
  </property>
  <property fmtid="{D5CDD505-2E9C-101B-9397-08002B2CF9AE}" pid="25" name="_2015_ms_pID_725343">
    <vt:lpwstr>(2)Z7j1hFroE2+rEDlO6wqVPt7B00Iun+GtsIa18CP7La7pYu5nSaeXSHSl1SIMcwuvuxbCn5TQ
YqVmrvH5OeNiLaLAZQnDmJFxdUO0kS+lAfUKogY7lhHPGGiVZa/rZenYnQwiBwICvBHdNO5b
XqnVa8bIekJmS5hkRsAt9m8mqPRf0PkpoYlfem9+HOs0rza1Rl7RiVTb5wCQUDIoL9LiBGjY
NCK2Z7KGb1yDvs5qlP</vt:lpwstr>
  </property>
  <property fmtid="{D5CDD505-2E9C-101B-9397-08002B2CF9AE}" pid="26" name="_2015_ms_pID_7253431">
    <vt:lpwstr>Hj6G+GC5qWk6TThkASkJHdRQIqZ5pqPKUSifG9ndQiAkzbW5Bd7WIb
9O6K9Z54OfA3UzECnK5aAQvGraiB2ZLG1OHwz6WkM4CKYknfv+dpnjCOgFF6rB4KSm6lSrdo
iS7CzAbKw/XjV5MY/7Z+vLLlrrG4o1kSQSIMtAwK4oxMZ/gOVSA7i9K7pabVzwc+fTMqLmmj
ajLOOWnkZqZ5c17b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1743986940</vt:lpwstr>
  </property>
</Properties>
</file>